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81A93" w14:textId="394CF8B8" w:rsidR="0084619D" w:rsidRPr="00760CA9" w:rsidRDefault="0084619D" w:rsidP="0084619D">
      <w:pPr>
        <w:pStyle w:val="CRCoverPage"/>
        <w:tabs>
          <w:tab w:val="right" w:pos="9639"/>
        </w:tabs>
        <w:spacing w:after="0"/>
        <w:rPr>
          <w:b/>
          <w:noProof/>
          <w:sz w:val="24"/>
          <w:lang w:val="de-DE"/>
        </w:rPr>
      </w:pPr>
      <w:bookmarkStart w:id="0" w:name="Title"/>
      <w:bookmarkStart w:id="1" w:name="DocumentFor"/>
      <w:bookmarkStart w:id="2" w:name="_Hlk514061252"/>
      <w:bookmarkEnd w:id="0"/>
      <w:bookmarkEnd w:id="1"/>
      <w:r w:rsidRPr="00213D28">
        <w:rPr>
          <w:b/>
          <w:noProof/>
          <w:sz w:val="24"/>
          <w:lang w:val="de-DE"/>
        </w:rPr>
        <w:t xml:space="preserve">3GPP TSG-RAN WG4 </w:t>
      </w:r>
      <w:r w:rsidRPr="001C5565">
        <w:rPr>
          <w:rFonts w:cs="Arial"/>
          <w:b/>
          <w:sz w:val="24"/>
          <w:szCs w:val="24"/>
          <w:lang w:val="de-DE"/>
        </w:rPr>
        <w:t>#</w:t>
      </w:r>
      <w:r w:rsidRPr="001C5565">
        <w:rPr>
          <w:lang w:val="de-DE"/>
        </w:rPr>
        <w:t xml:space="preserve"> </w:t>
      </w:r>
      <w:r w:rsidRPr="001C5565">
        <w:rPr>
          <w:rFonts w:cs="Arial"/>
          <w:b/>
          <w:sz w:val="24"/>
          <w:szCs w:val="24"/>
          <w:lang w:val="de-DE"/>
        </w:rPr>
        <w:t>94</w:t>
      </w:r>
      <w:r w:rsidR="003D7F4C" w:rsidRPr="003D7F4C">
        <w:rPr>
          <w:rFonts w:cs="Arial" w:hint="eastAsia"/>
          <w:b/>
          <w:sz w:val="24"/>
          <w:szCs w:val="24"/>
          <w:lang w:val="de-DE"/>
        </w:rPr>
        <w:t>Bis</w:t>
      </w:r>
      <w:r w:rsidRPr="001C5565">
        <w:rPr>
          <w:rFonts w:cs="Arial"/>
          <w:b/>
          <w:sz w:val="24"/>
          <w:szCs w:val="24"/>
          <w:lang w:val="de-DE"/>
        </w:rPr>
        <w:t>-e</w:t>
      </w:r>
      <w:r w:rsidRPr="00213D28">
        <w:rPr>
          <w:b/>
          <w:noProof/>
          <w:sz w:val="24"/>
          <w:lang w:val="de-DE"/>
        </w:rPr>
        <w:tab/>
      </w:r>
      <w:r w:rsidR="00DE36F4" w:rsidRPr="00DE36F4">
        <w:rPr>
          <w:b/>
          <w:noProof/>
          <w:sz w:val="24"/>
          <w:lang w:val="de-DE"/>
        </w:rPr>
        <w:t>R4-200383</w:t>
      </w:r>
      <w:r w:rsidR="00F534AC">
        <w:rPr>
          <w:b/>
          <w:noProof/>
          <w:sz w:val="24"/>
          <w:lang w:val="de-DE"/>
        </w:rPr>
        <w:t>5</w:t>
      </w:r>
    </w:p>
    <w:p w14:paraId="3440489A" w14:textId="77777777" w:rsidR="0084619D" w:rsidRPr="00CC4970" w:rsidRDefault="0084619D" w:rsidP="0084619D">
      <w:pPr>
        <w:pStyle w:val="CRCoverPage"/>
        <w:tabs>
          <w:tab w:val="right" w:pos="9639"/>
        </w:tabs>
        <w:spacing w:after="0"/>
        <w:rPr>
          <w:b/>
          <w:noProof/>
          <w:sz w:val="24"/>
          <w:lang w:val="en-US"/>
        </w:rPr>
      </w:pPr>
      <w:r w:rsidRPr="00CC4970">
        <w:rPr>
          <w:b/>
          <w:noProof/>
          <w:sz w:val="24"/>
          <w:lang w:val="en-US"/>
        </w:rPr>
        <w:t>Electronic Meeting, 20 – 30 Apr., 2020</w:t>
      </w:r>
    </w:p>
    <w:p w14:paraId="02A3E1FB" w14:textId="77777777" w:rsidR="00D65524" w:rsidRDefault="00D65524" w:rsidP="003A0AC3">
      <w:pPr>
        <w:widowControl w:val="0"/>
        <w:spacing w:after="0"/>
        <w:rPr>
          <w:rFonts w:ascii="Arial" w:hAnsi="Arial" w:cs="Arial"/>
          <w:b/>
          <w:noProof/>
          <w:sz w:val="24"/>
          <w:szCs w:val="24"/>
          <w:lang w:val="en-US" w:eastAsia="en-US"/>
        </w:rPr>
      </w:pPr>
    </w:p>
    <w:p w14:paraId="5D414BCD" w14:textId="77777777" w:rsidR="00F200F8" w:rsidRPr="009D3036" w:rsidRDefault="00F200F8" w:rsidP="00F200F8">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2D05D2D0" w14:textId="20206AA3" w:rsidR="00F200F8" w:rsidRPr="009D3036" w:rsidRDefault="00F200F8" w:rsidP="00F200F8">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FB5F69" w:rsidRPr="00FB5F69">
        <w:rPr>
          <w:rFonts w:ascii="Arial" w:eastAsia="Batang" w:hAnsi="Arial" w:cs="Arial"/>
        </w:rPr>
        <w:t xml:space="preserve">TP for TR 37.716-11-11 for </w:t>
      </w:r>
      <w:r w:rsidR="00B27CB9">
        <w:rPr>
          <w:rFonts w:ascii="Arial" w:eastAsia="Batang" w:hAnsi="Arial" w:cs="Arial"/>
        </w:rPr>
        <w:t>39</w:t>
      </w:r>
      <w:r w:rsidR="00FB5F69" w:rsidRPr="00FB5F69">
        <w:rPr>
          <w:rFonts w:ascii="Arial" w:eastAsia="Batang" w:hAnsi="Arial" w:cs="Arial"/>
        </w:rPr>
        <w:t>A</w:t>
      </w:r>
      <w:r w:rsidR="003E629D">
        <w:rPr>
          <w:rFonts w:ascii="Arial" w:eastAsia="Batang" w:hAnsi="Arial" w:cs="Arial"/>
        </w:rPr>
        <w:t>_</w:t>
      </w:r>
      <w:r w:rsidR="00FB5F69" w:rsidRPr="00FB5F69">
        <w:rPr>
          <w:rFonts w:ascii="Arial" w:eastAsia="Batang" w:hAnsi="Arial" w:cs="Arial"/>
        </w:rPr>
        <w:t>n257</w:t>
      </w:r>
    </w:p>
    <w:p w14:paraId="53753926" w14:textId="2DDD6434" w:rsidR="00F200F8" w:rsidRPr="009D3036" w:rsidRDefault="00F200F8" w:rsidP="00F200F8">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4B5E6D">
        <w:rPr>
          <w:rFonts w:ascii="Arial" w:hAnsi="Arial" w:cs="Arial"/>
        </w:rPr>
        <w:t>8.3.3</w:t>
      </w:r>
    </w:p>
    <w:p w14:paraId="19A77FFD" w14:textId="4AFD3062" w:rsidR="00F200F8" w:rsidRPr="00F200F8" w:rsidRDefault="00F200F8" w:rsidP="00F200F8">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bookmarkEnd w:id="2"/>
    <w:p w14:paraId="47416D2B" w14:textId="77777777" w:rsidR="0045428D" w:rsidRDefault="000A567D" w:rsidP="002A1C01">
      <w:pPr>
        <w:pStyle w:val="Heading1"/>
      </w:pPr>
      <w:r>
        <w:t>1.</w:t>
      </w:r>
      <w:r>
        <w:tab/>
      </w:r>
      <w:r w:rsidR="002A1C01">
        <w:t>Introduction</w:t>
      </w:r>
    </w:p>
    <w:p w14:paraId="5390D46A" w14:textId="42584418" w:rsidR="00D117B4" w:rsidRDefault="00B32578" w:rsidP="009D3A99">
      <w:pPr>
        <w:jc w:val="both"/>
        <w:rPr>
          <w:lang w:eastAsia="en-US"/>
        </w:rPr>
      </w:pPr>
      <w:r w:rsidRPr="00280460">
        <w:t xml:space="preserve">This contribution is a TP for TR 37.716-11-11 to introduce the combinations </w:t>
      </w:r>
      <w:r w:rsidR="007229B4">
        <w:t>DC_39A</w:t>
      </w:r>
      <w:r w:rsidR="004F4977">
        <w:t>_257(A, D</w:t>
      </w:r>
      <w:r w:rsidR="007D138F">
        <w:t>-M</w:t>
      </w:r>
      <w:r w:rsidR="004F4977">
        <w:t>)</w:t>
      </w:r>
      <w:r w:rsidR="007D138F">
        <w:t xml:space="preserve"> which are proposed in WID on </w:t>
      </w:r>
      <w:r w:rsidRPr="00280460">
        <w:t>EN-DC for 2 bands DL with 2 bands UL (1 LTE band + 1 NR band)</w:t>
      </w:r>
      <w:r w:rsidR="004751D9">
        <w:rPr>
          <w:lang w:eastAsia="en-US"/>
        </w:rPr>
        <w:t>.</w:t>
      </w:r>
    </w:p>
    <w:p w14:paraId="514E7CA8" w14:textId="5F3BBD72" w:rsidR="004D6FE0" w:rsidRPr="00986D63" w:rsidRDefault="004D6FE0" w:rsidP="004D6FE0">
      <w:pPr>
        <w:pStyle w:val="Heading1"/>
      </w:pPr>
      <w:r>
        <w:t>2</w:t>
      </w:r>
      <w:r>
        <w:rPr>
          <w:rFonts w:hint="eastAsia"/>
        </w:rPr>
        <w:t xml:space="preserve">. </w:t>
      </w:r>
      <w:r>
        <w:tab/>
      </w:r>
      <w:r>
        <w:rPr>
          <w:rFonts w:hint="eastAsia"/>
        </w:rPr>
        <w:t>Text Proposal</w:t>
      </w:r>
    </w:p>
    <w:p w14:paraId="4B11157E" w14:textId="77777777" w:rsidR="004D6FE0" w:rsidRPr="000518C7" w:rsidRDefault="004D6FE0" w:rsidP="004D6FE0">
      <w:pPr>
        <w:jc w:val="center"/>
        <w:rPr>
          <w:b/>
          <w:bCs/>
          <w:color w:val="FF0000"/>
          <w:sz w:val="36"/>
          <w:lang w:val="en-US" w:eastAsia="ja-JP"/>
        </w:rPr>
      </w:pPr>
      <w:bookmarkStart w:id="3" w:name="_Toc405202255"/>
      <w:r w:rsidRPr="000518C7">
        <w:rPr>
          <w:b/>
          <w:bCs/>
          <w:color w:val="FF0000"/>
          <w:sz w:val="36"/>
          <w:lang w:val="en-US"/>
        </w:rPr>
        <w:t>----- Unchanged sections omitted -----</w:t>
      </w:r>
    </w:p>
    <w:p w14:paraId="22781210" w14:textId="77777777" w:rsidR="000D4FDA" w:rsidRPr="004665B8" w:rsidRDefault="000D4FDA" w:rsidP="000D4FDA">
      <w:pPr>
        <w:pStyle w:val="Heading2"/>
        <w:rPr>
          <w:ins w:id="4" w:author="Bin Han" w:date="2020-04-11T06:31:00Z"/>
          <w:rFonts w:cs="Arial"/>
          <w:lang w:eastAsia="ja-JP"/>
        </w:rPr>
      </w:pPr>
      <w:bookmarkStart w:id="5" w:name="_Toc521068528"/>
      <w:bookmarkStart w:id="6" w:name="_Toc496620556"/>
      <w:bookmarkStart w:id="7" w:name="_Toc460338147"/>
      <w:bookmarkStart w:id="8" w:name="_Toc496609292"/>
      <w:bookmarkStart w:id="9" w:name="_Toc520808401"/>
      <w:bookmarkEnd w:id="3"/>
      <w:ins w:id="10" w:author="Bin Han" w:date="2020-04-11T06:31:00Z">
        <w:r>
          <w:rPr>
            <w:rFonts w:cs="Arial"/>
          </w:rPr>
          <w:t>6.2.X</w:t>
        </w:r>
        <w:r w:rsidRPr="004665B8">
          <w:rPr>
            <w:rFonts w:cs="Arial"/>
          </w:rPr>
          <w:tab/>
        </w:r>
        <w:r w:rsidRPr="004665B8">
          <w:rPr>
            <w:rFonts w:cs="Arial" w:hint="eastAsia"/>
            <w:lang w:eastAsia="ja-JP"/>
          </w:rPr>
          <w:t>DC</w:t>
        </w:r>
        <w:r w:rsidRPr="004665B8">
          <w:rPr>
            <w:rFonts w:cs="Arial"/>
          </w:rPr>
          <w:t>_</w:t>
        </w:r>
        <w:r>
          <w:rPr>
            <w:rFonts w:cs="Arial"/>
          </w:rPr>
          <w:t>39_n257</w:t>
        </w:r>
        <w:bookmarkEnd w:id="5"/>
      </w:ins>
    </w:p>
    <w:p w14:paraId="7359A1C9" w14:textId="77777777" w:rsidR="000D4FDA" w:rsidRDefault="000D4FDA" w:rsidP="000D4FDA">
      <w:pPr>
        <w:pStyle w:val="Heading3"/>
        <w:rPr>
          <w:ins w:id="11" w:author="Bin Han" w:date="2020-04-11T06:31:00Z"/>
          <w:rFonts w:cs="Arial"/>
          <w:szCs w:val="28"/>
          <w:lang w:eastAsia="ja-JP"/>
        </w:rPr>
      </w:pPr>
      <w:bookmarkStart w:id="12" w:name="_Toc431474606"/>
      <w:bookmarkStart w:id="13" w:name="_Toc443593770"/>
      <w:bookmarkStart w:id="14" w:name="_Toc460338148"/>
      <w:bookmarkStart w:id="15" w:name="_Toc521068529"/>
      <w:ins w:id="16" w:author="Bin Han" w:date="2020-04-11T06:31:00Z">
        <w:r>
          <w:rPr>
            <w:rFonts w:cs="Arial"/>
            <w:szCs w:val="28"/>
            <w:lang w:eastAsia="zh-CN"/>
          </w:rPr>
          <w:t>6</w:t>
        </w:r>
        <w:r w:rsidRPr="004665B8">
          <w:rPr>
            <w:rFonts w:cs="Arial"/>
            <w:szCs w:val="28"/>
            <w:lang w:eastAsia="zh-CN"/>
          </w:rPr>
          <w:t>.</w:t>
        </w:r>
        <w:r>
          <w:rPr>
            <w:rFonts w:cs="Arial"/>
            <w:szCs w:val="28"/>
            <w:lang w:eastAsia="zh-CN"/>
          </w:rPr>
          <w:t>2.</w:t>
        </w:r>
        <w:r w:rsidRPr="004665B8">
          <w:rPr>
            <w:rFonts w:cs="Arial"/>
            <w:szCs w:val="28"/>
            <w:lang w:eastAsia="zh-CN"/>
          </w:rPr>
          <w:t>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12"/>
        <w:r w:rsidRPr="004665B8">
          <w:rPr>
            <w:rFonts w:cs="Arial"/>
            <w:szCs w:val="28"/>
            <w:lang w:eastAsia="zh-CN"/>
          </w:rPr>
          <w:t xml:space="preserve"> for </w:t>
        </w:r>
        <w:bookmarkEnd w:id="13"/>
        <w:bookmarkEnd w:id="14"/>
        <w:r w:rsidRPr="004665B8">
          <w:rPr>
            <w:rFonts w:cs="Arial" w:hint="eastAsia"/>
            <w:szCs w:val="28"/>
            <w:lang w:eastAsia="ja-JP"/>
          </w:rPr>
          <w:t>DC</w:t>
        </w:r>
        <w:bookmarkEnd w:id="15"/>
      </w:ins>
    </w:p>
    <w:p w14:paraId="50A0A224" w14:textId="77777777" w:rsidR="000D4FDA" w:rsidRPr="00697599" w:rsidRDefault="000D4FDA" w:rsidP="000D4FDA">
      <w:pPr>
        <w:spacing w:before="120" w:after="120"/>
        <w:jc w:val="center"/>
        <w:rPr>
          <w:ins w:id="17" w:author="Bin Han" w:date="2020-04-11T06:31:00Z"/>
          <w:rFonts w:ascii="Arial" w:hAnsi="Arial" w:cs="Arial"/>
          <w:b/>
          <w:lang w:eastAsia="ja-JP"/>
        </w:rPr>
      </w:pPr>
      <w:ins w:id="18" w:author="Bin Han" w:date="2020-04-11T06:31:00Z">
        <w:r w:rsidRPr="00697599">
          <w:rPr>
            <w:rFonts w:ascii="Arial" w:hAnsi="Arial" w:cs="Arial"/>
            <w:b/>
          </w:rPr>
          <w:t xml:space="preserve">Table </w:t>
        </w:r>
        <w:r w:rsidRPr="00697599">
          <w:rPr>
            <w:rFonts w:ascii="Arial" w:hAnsi="Arial" w:cs="Arial"/>
            <w:b/>
            <w:lang w:eastAsia="zh-CN"/>
          </w:rPr>
          <w:t>6.</w:t>
        </w:r>
        <w:r>
          <w:rPr>
            <w:rFonts w:ascii="Arial" w:hAnsi="Arial" w:cs="Arial"/>
            <w:b/>
            <w:lang w:eastAsia="zh-CN"/>
          </w:rPr>
          <w:t>2.X.1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0D4FDA" w14:paraId="0154C620" w14:textId="77777777" w:rsidTr="00A54C5D">
        <w:trPr>
          <w:cantSplit/>
          <w:trHeight w:val="288"/>
          <w:tblHeader/>
          <w:jc w:val="center"/>
          <w:ins w:id="19" w:author="Bin Han" w:date="2020-04-11T06:31:00Z"/>
        </w:trPr>
        <w:tc>
          <w:tcPr>
            <w:tcW w:w="2349" w:type="dxa"/>
            <w:tcBorders>
              <w:top w:val="single" w:sz="4" w:space="0" w:color="auto"/>
              <w:left w:val="single" w:sz="4" w:space="0" w:color="auto"/>
              <w:bottom w:val="single" w:sz="4" w:space="0" w:color="auto"/>
              <w:right w:val="single" w:sz="4" w:space="0" w:color="auto"/>
            </w:tcBorders>
            <w:vAlign w:val="center"/>
            <w:hideMark/>
          </w:tcPr>
          <w:p w14:paraId="3D791E50" w14:textId="77777777" w:rsidR="000D4FDA" w:rsidRDefault="000D4FDA" w:rsidP="00A54C5D">
            <w:pPr>
              <w:pStyle w:val="TAH"/>
              <w:rPr>
                <w:ins w:id="20" w:author="Bin Han" w:date="2020-04-11T06:31:00Z"/>
                <w:rFonts w:cs="Arial"/>
              </w:rPr>
            </w:pPr>
            <w:ins w:id="21" w:author="Bin Han" w:date="2020-04-11T06:31:00Z">
              <w:r>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A8CB7BB" w14:textId="77777777" w:rsidR="000D4FDA" w:rsidRDefault="000D4FDA" w:rsidP="00A54C5D">
            <w:pPr>
              <w:pStyle w:val="TAH"/>
              <w:rPr>
                <w:ins w:id="22" w:author="Bin Han" w:date="2020-04-11T06:31:00Z"/>
                <w:rFonts w:cs="Arial"/>
              </w:rPr>
            </w:pPr>
            <w:ins w:id="23" w:author="Bin Han" w:date="2020-04-11T06:31: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716484" w14:textId="77777777" w:rsidR="000D4FDA" w:rsidRDefault="000D4FDA" w:rsidP="00A54C5D">
            <w:pPr>
              <w:pStyle w:val="TAH"/>
              <w:rPr>
                <w:ins w:id="24" w:author="Bin Han" w:date="2020-04-11T06:31:00Z"/>
                <w:rFonts w:cs="Arial"/>
              </w:rPr>
            </w:pPr>
            <w:ins w:id="25" w:author="Bin Han" w:date="2020-04-11T06:31: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DECB" w14:textId="77777777" w:rsidR="000D4FDA" w:rsidRDefault="000D4FDA" w:rsidP="00A54C5D">
            <w:pPr>
              <w:pStyle w:val="TAH"/>
              <w:rPr>
                <w:ins w:id="26" w:author="Bin Han" w:date="2020-04-11T06:31:00Z"/>
              </w:rPr>
            </w:pPr>
            <w:ins w:id="27" w:author="Bin Han" w:date="2020-04-11T06:31:00Z">
              <w:r>
                <w:t>Single UL allowed</w:t>
              </w:r>
            </w:ins>
          </w:p>
        </w:tc>
      </w:tr>
      <w:tr w:rsidR="000D4FDA" w14:paraId="636C9815" w14:textId="77777777" w:rsidTr="00A54C5D">
        <w:trPr>
          <w:cantSplit/>
          <w:trHeight w:val="288"/>
          <w:jc w:val="center"/>
          <w:ins w:id="28" w:author="Bin Han" w:date="2020-04-11T06:31:00Z"/>
        </w:trPr>
        <w:tc>
          <w:tcPr>
            <w:tcW w:w="2349" w:type="dxa"/>
            <w:tcBorders>
              <w:top w:val="single" w:sz="4" w:space="0" w:color="auto"/>
              <w:left w:val="single" w:sz="4" w:space="0" w:color="auto"/>
              <w:bottom w:val="single" w:sz="4" w:space="0" w:color="auto"/>
              <w:right w:val="single" w:sz="4" w:space="0" w:color="auto"/>
            </w:tcBorders>
            <w:vAlign w:val="center"/>
            <w:hideMark/>
          </w:tcPr>
          <w:p w14:paraId="2C416BD4" w14:textId="77777777" w:rsidR="000D4FDA" w:rsidRDefault="000D4FDA" w:rsidP="00A54C5D">
            <w:pPr>
              <w:pStyle w:val="TAC"/>
              <w:rPr>
                <w:ins w:id="29" w:author="Bin Han" w:date="2020-04-11T06:31:00Z"/>
              </w:rPr>
            </w:pPr>
            <w:ins w:id="30" w:author="Bin Han" w:date="2020-04-11T06:31:00Z">
              <w:r>
                <w:t>DC_39_n257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D27251" w14:textId="77777777" w:rsidR="000D4FDA" w:rsidRDefault="000D4FDA" w:rsidP="00A54C5D">
            <w:pPr>
              <w:pStyle w:val="TAC"/>
              <w:rPr>
                <w:ins w:id="31" w:author="Bin Han" w:date="2020-04-11T06:31:00Z"/>
              </w:rPr>
            </w:pPr>
            <w:ins w:id="32" w:author="Bin Han" w:date="2020-04-11T06:31:00Z">
              <w:r>
                <w:t>39</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8786BA5" w14:textId="77777777" w:rsidR="000D4FDA" w:rsidRDefault="000D4FDA" w:rsidP="00A54C5D">
            <w:pPr>
              <w:pStyle w:val="TAC"/>
              <w:rPr>
                <w:ins w:id="33" w:author="Bin Han" w:date="2020-04-11T06:31:00Z"/>
              </w:rPr>
            </w:pPr>
            <w:ins w:id="34" w:author="Bin Han" w:date="2020-04-11T06:31:00Z">
              <w:r>
                <w:t>n257</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EC695C6" w14:textId="77777777" w:rsidR="000D4FDA" w:rsidRDefault="000D4FDA" w:rsidP="00A54C5D">
            <w:pPr>
              <w:pStyle w:val="TAC"/>
              <w:rPr>
                <w:ins w:id="35" w:author="Bin Han" w:date="2020-04-11T06:31:00Z"/>
                <w:lang w:eastAsia="ja-JP"/>
              </w:rPr>
            </w:pPr>
            <w:ins w:id="36" w:author="Bin Han" w:date="2020-04-11T06:31:00Z">
              <w:r>
                <w:rPr>
                  <w:rFonts w:hint="eastAsia"/>
                  <w:lang w:eastAsia="ja-JP"/>
                </w:rPr>
                <w:t>N</w:t>
              </w:r>
              <w:r>
                <w:rPr>
                  <w:lang w:eastAsia="ja-JP"/>
                </w:rPr>
                <w:t>o</w:t>
              </w:r>
            </w:ins>
          </w:p>
        </w:tc>
      </w:tr>
    </w:tbl>
    <w:p w14:paraId="58133E96" w14:textId="77777777" w:rsidR="000D4FDA" w:rsidRPr="00C766F4" w:rsidRDefault="000D4FDA" w:rsidP="000D4FDA">
      <w:pPr>
        <w:rPr>
          <w:ins w:id="37" w:author="Bin Han" w:date="2020-04-11T06:31:00Z"/>
          <w:lang w:eastAsia="ja-JP"/>
        </w:rPr>
      </w:pPr>
    </w:p>
    <w:p w14:paraId="7554DBFA" w14:textId="77777777" w:rsidR="000D4FDA" w:rsidRPr="004665B8" w:rsidRDefault="000D4FDA" w:rsidP="000D4FDA">
      <w:pPr>
        <w:pStyle w:val="Heading3"/>
        <w:rPr>
          <w:ins w:id="38" w:author="Bin Han" w:date="2020-04-11T06:31:00Z"/>
          <w:rFonts w:cs="Arial"/>
          <w:szCs w:val="28"/>
          <w:lang w:eastAsia="ja-JP"/>
        </w:rPr>
      </w:pPr>
      <w:bookmarkStart w:id="39" w:name="_Toc431474608"/>
      <w:bookmarkStart w:id="40" w:name="_Toc443593771"/>
      <w:bookmarkStart w:id="41" w:name="_Toc460338149"/>
      <w:bookmarkStart w:id="42" w:name="_Toc521068530"/>
      <w:ins w:id="43" w:author="Bin Han" w:date="2020-04-11T06:31:00Z">
        <w:r>
          <w:rPr>
            <w:rFonts w:cs="Arial"/>
            <w:szCs w:val="28"/>
            <w:lang w:eastAsia="zh-CN"/>
          </w:rPr>
          <w:t>6.2.X.2</w:t>
        </w:r>
        <w:r w:rsidRPr="004665B8">
          <w:rPr>
            <w:rFonts w:cs="Arial"/>
            <w:szCs w:val="28"/>
            <w:lang w:eastAsia="zh-CN"/>
          </w:rPr>
          <w:tab/>
        </w:r>
        <w:bookmarkEnd w:id="39"/>
        <w:r>
          <w:rPr>
            <w:rFonts w:cs="Arial"/>
            <w:szCs w:val="28"/>
            <w:lang w:eastAsia="zh-CN"/>
          </w:rPr>
          <w:t>Configuration for DC</w:t>
        </w:r>
        <w:bookmarkEnd w:id="40"/>
        <w:bookmarkEnd w:id="41"/>
        <w:bookmarkEnd w:id="42"/>
      </w:ins>
    </w:p>
    <w:p w14:paraId="5387FDB4" w14:textId="77777777" w:rsidR="000D4FDA" w:rsidRPr="00DE2058" w:rsidRDefault="000D4FDA" w:rsidP="000D4FDA">
      <w:pPr>
        <w:pStyle w:val="TH"/>
        <w:rPr>
          <w:ins w:id="44" w:author="Bin Han" w:date="2020-04-11T06:31:00Z"/>
          <w:rFonts w:eastAsia="Yu Mincho"/>
          <w:sz w:val="28"/>
          <w:szCs w:val="28"/>
          <w:lang w:eastAsia="ja-JP"/>
        </w:rPr>
      </w:pPr>
      <w:ins w:id="45" w:author="Bin Han" w:date="2020-04-11T06:31:00Z">
        <w:r>
          <w:t>Table 6.2.X</w:t>
        </w:r>
        <w:r w:rsidRPr="007E3289">
          <w:t>.</w:t>
        </w:r>
        <w:r>
          <w:t>2</w:t>
        </w:r>
        <w:r w:rsidRPr="007E3289">
          <w:t xml:space="preserve">-1: Inter-band EN-DC configurations </w:t>
        </w:r>
        <w:r w:rsidRPr="00E54CEE">
          <w:t>of 1 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D4FDA" w14:paraId="7F31C6D9" w14:textId="77777777" w:rsidTr="00A54C5D">
        <w:trPr>
          <w:trHeight w:val="47"/>
          <w:tblHeader/>
          <w:jc w:val="center"/>
          <w:ins w:id="46" w:author="Bin Han" w:date="2020-04-11T06:31:00Z"/>
        </w:trPr>
        <w:tc>
          <w:tcPr>
            <w:tcW w:w="2535" w:type="dxa"/>
            <w:tcBorders>
              <w:top w:val="single" w:sz="4" w:space="0" w:color="auto"/>
              <w:left w:val="single" w:sz="4" w:space="0" w:color="auto"/>
              <w:bottom w:val="single" w:sz="4" w:space="0" w:color="auto"/>
              <w:right w:val="single" w:sz="4" w:space="0" w:color="auto"/>
            </w:tcBorders>
            <w:vAlign w:val="center"/>
            <w:hideMark/>
          </w:tcPr>
          <w:p w14:paraId="231CD435" w14:textId="77777777" w:rsidR="000D4FDA" w:rsidRDefault="000D4FDA" w:rsidP="00A54C5D">
            <w:pPr>
              <w:pStyle w:val="TAH"/>
              <w:rPr>
                <w:ins w:id="47" w:author="Bin Han" w:date="2020-04-11T06:31:00Z"/>
                <w:lang w:val="en-US" w:eastAsia="fi-FI"/>
              </w:rPr>
            </w:pPr>
            <w:ins w:id="48" w:author="Bin Han" w:date="2020-04-11T06:31:00Z">
              <w:r>
                <w:rPr>
                  <w:lang w:val="en-US" w:eastAsia="fi-FI"/>
                </w:rPr>
                <w:t>EN-DC</w:t>
              </w:r>
            </w:ins>
          </w:p>
          <w:p w14:paraId="2405CBB9" w14:textId="77777777" w:rsidR="000D4FDA" w:rsidRDefault="000D4FDA" w:rsidP="00A54C5D">
            <w:pPr>
              <w:pStyle w:val="TAH"/>
              <w:rPr>
                <w:ins w:id="49" w:author="Bin Han" w:date="2020-04-11T06:31:00Z"/>
                <w:lang w:val="en-US" w:eastAsia="fi-FI"/>
              </w:rPr>
            </w:pPr>
            <w:ins w:id="50" w:author="Bin Han" w:date="2020-04-11T06:3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D654337" w14:textId="77777777" w:rsidR="000D4FDA" w:rsidRDefault="000D4FDA" w:rsidP="00A54C5D">
            <w:pPr>
              <w:pStyle w:val="TAH"/>
              <w:rPr>
                <w:ins w:id="51" w:author="Bin Han" w:date="2020-04-11T06:31:00Z"/>
                <w:lang w:val="en-US" w:eastAsia="fi-FI"/>
              </w:rPr>
            </w:pPr>
            <w:ins w:id="52" w:author="Bin Han" w:date="2020-04-11T06:31:00Z">
              <w:r>
                <w:rPr>
                  <w:lang w:val="en-US" w:eastAsia="fi-FI"/>
                </w:rPr>
                <w:t>Uplink EN-DC</w:t>
              </w:r>
            </w:ins>
          </w:p>
          <w:p w14:paraId="00D041A4" w14:textId="77777777" w:rsidR="000D4FDA" w:rsidRDefault="000D4FDA" w:rsidP="00A54C5D">
            <w:pPr>
              <w:pStyle w:val="TAH"/>
              <w:rPr>
                <w:ins w:id="53" w:author="Bin Han" w:date="2020-04-11T06:31:00Z"/>
                <w:lang w:val="en-US" w:eastAsia="fi-FI"/>
              </w:rPr>
            </w:pPr>
            <w:ins w:id="54" w:author="Bin Han" w:date="2020-04-11T06:31:00Z">
              <w:r>
                <w:rPr>
                  <w:lang w:val="en-US" w:eastAsia="fi-FI"/>
                </w:rPr>
                <w:t>configuration</w:t>
              </w:r>
            </w:ins>
          </w:p>
          <w:p w14:paraId="5072EDF2" w14:textId="77777777" w:rsidR="000D4FDA" w:rsidRDefault="000D4FDA" w:rsidP="00A54C5D">
            <w:pPr>
              <w:pStyle w:val="TAH"/>
              <w:rPr>
                <w:ins w:id="55" w:author="Bin Han" w:date="2020-04-11T06:31:00Z"/>
                <w:lang w:eastAsia="fi-FI"/>
              </w:rPr>
            </w:pPr>
            <w:ins w:id="56" w:author="Bin Han" w:date="2020-04-11T06:3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41F2DB0" w14:textId="77777777" w:rsidR="000D4FDA" w:rsidRDefault="000D4FDA" w:rsidP="00A54C5D">
            <w:pPr>
              <w:pStyle w:val="TAH"/>
              <w:rPr>
                <w:ins w:id="57" w:author="Bin Han" w:date="2020-04-11T06:31:00Z"/>
                <w:lang w:val="en-US" w:eastAsia="fi-FI"/>
              </w:rPr>
            </w:pPr>
            <w:ins w:id="58" w:author="Bin Han" w:date="2020-04-11T06:3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B2896E6" w14:textId="77777777" w:rsidR="000D4FDA" w:rsidRDefault="000D4FDA" w:rsidP="00A54C5D">
            <w:pPr>
              <w:pStyle w:val="TAH"/>
              <w:rPr>
                <w:ins w:id="59" w:author="Bin Han" w:date="2020-04-11T06:31:00Z"/>
                <w:rFonts w:cs="Arial"/>
                <w:bCs/>
                <w:szCs w:val="18"/>
                <w:lang w:eastAsia="fi-FI"/>
              </w:rPr>
            </w:pPr>
            <w:ins w:id="60" w:author="Bin Han" w:date="2020-04-11T06:31:00Z">
              <w:r>
                <w:rPr>
                  <w:lang w:eastAsia="fi-FI"/>
                </w:rPr>
                <w:t>NR band</w:t>
              </w:r>
            </w:ins>
          </w:p>
        </w:tc>
      </w:tr>
      <w:tr w:rsidR="000D4FDA" w14:paraId="6B70D638" w14:textId="77777777" w:rsidTr="00A54C5D">
        <w:trPr>
          <w:trHeight w:val="47"/>
          <w:jc w:val="center"/>
          <w:ins w:id="61" w:author="Bin Han" w:date="2020-04-11T06:31:00Z"/>
        </w:trPr>
        <w:tc>
          <w:tcPr>
            <w:tcW w:w="2535" w:type="dxa"/>
            <w:tcBorders>
              <w:top w:val="single" w:sz="4" w:space="0" w:color="auto"/>
              <w:left w:val="single" w:sz="4" w:space="0" w:color="auto"/>
              <w:bottom w:val="single" w:sz="4" w:space="0" w:color="auto"/>
              <w:right w:val="single" w:sz="4" w:space="0" w:color="auto"/>
            </w:tcBorders>
            <w:vAlign w:val="center"/>
            <w:hideMark/>
          </w:tcPr>
          <w:p w14:paraId="33A6761C" w14:textId="77777777" w:rsidR="000D4FDA" w:rsidRDefault="000D4FDA" w:rsidP="00A54C5D">
            <w:pPr>
              <w:pStyle w:val="TAC"/>
              <w:rPr>
                <w:ins w:id="62" w:author="Bin Han" w:date="2020-04-11T06:31:00Z"/>
              </w:rPr>
            </w:pPr>
            <w:ins w:id="63" w:author="Bin Han" w:date="2020-04-11T06:31:00Z">
              <w:r w:rsidRPr="00DF0FA4">
                <w:t>DC_39A_n257A</w:t>
              </w:r>
            </w:ins>
          </w:p>
          <w:p w14:paraId="140DCCA4" w14:textId="77777777" w:rsidR="000D4FDA" w:rsidRPr="00DF0FA4" w:rsidRDefault="000D4FDA" w:rsidP="00A54C5D">
            <w:pPr>
              <w:pStyle w:val="TAC"/>
              <w:rPr>
                <w:ins w:id="64" w:author="Bin Han" w:date="2020-04-11T06:31:00Z"/>
              </w:rPr>
            </w:pPr>
            <w:ins w:id="65" w:author="Bin Han" w:date="2020-04-11T06:31:00Z">
              <w:r w:rsidRPr="004733CF">
                <w:t>DC_</w:t>
              </w:r>
              <w:r>
                <w:t>39A_n257</w:t>
              </w:r>
              <w:r w:rsidRPr="00DF0FA4">
                <w:rPr>
                  <w:rFonts w:hint="eastAsia"/>
                </w:rPr>
                <w:t>D</w:t>
              </w:r>
            </w:ins>
          </w:p>
          <w:p w14:paraId="70707974" w14:textId="77777777" w:rsidR="000D4FDA" w:rsidRPr="00DF0FA4" w:rsidRDefault="000D4FDA" w:rsidP="00A54C5D">
            <w:pPr>
              <w:pStyle w:val="TAC"/>
              <w:rPr>
                <w:ins w:id="66" w:author="Bin Han" w:date="2020-04-11T06:31:00Z"/>
              </w:rPr>
            </w:pPr>
            <w:ins w:id="67" w:author="Bin Han" w:date="2020-04-11T06:31:00Z">
              <w:r w:rsidRPr="004733CF">
                <w:t>DC_</w:t>
              </w:r>
              <w:r>
                <w:t>39A_n257</w:t>
              </w:r>
              <w:r w:rsidRPr="00DF0FA4">
                <w:rPr>
                  <w:rFonts w:hint="eastAsia"/>
                </w:rPr>
                <w:t>E</w:t>
              </w:r>
            </w:ins>
          </w:p>
          <w:p w14:paraId="25F05B17" w14:textId="77777777" w:rsidR="000D4FDA" w:rsidRPr="00DF0FA4" w:rsidRDefault="000D4FDA" w:rsidP="00A54C5D">
            <w:pPr>
              <w:pStyle w:val="TAC"/>
              <w:rPr>
                <w:ins w:id="68" w:author="Bin Han" w:date="2020-04-11T06:31:00Z"/>
              </w:rPr>
            </w:pPr>
            <w:ins w:id="69" w:author="Bin Han" w:date="2020-04-11T06:31:00Z">
              <w:r w:rsidRPr="004733CF">
                <w:t>DC_</w:t>
              </w:r>
              <w:r>
                <w:t>39A_n257F</w:t>
              </w:r>
            </w:ins>
          </w:p>
          <w:p w14:paraId="10E35641" w14:textId="77777777" w:rsidR="000D4FDA" w:rsidRDefault="000D4FDA" w:rsidP="00A54C5D">
            <w:pPr>
              <w:pStyle w:val="TAC"/>
              <w:rPr>
                <w:ins w:id="70" w:author="Bin Han" w:date="2020-04-11T06:31:00Z"/>
              </w:rPr>
            </w:pPr>
            <w:ins w:id="71" w:author="Bin Han" w:date="2020-04-11T06:31:00Z">
              <w:r w:rsidRPr="004733CF">
                <w:t>DC_</w:t>
              </w:r>
              <w:r>
                <w:t>39A_n257G</w:t>
              </w:r>
            </w:ins>
          </w:p>
          <w:p w14:paraId="7C70A75E" w14:textId="77777777" w:rsidR="000D4FDA" w:rsidRDefault="000D4FDA" w:rsidP="00A54C5D">
            <w:pPr>
              <w:pStyle w:val="TAC"/>
              <w:rPr>
                <w:ins w:id="72" w:author="Bin Han" w:date="2020-04-11T06:31:00Z"/>
              </w:rPr>
            </w:pPr>
            <w:ins w:id="73" w:author="Bin Han" w:date="2020-04-11T06:31:00Z">
              <w:r w:rsidRPr="004733CF">
                <w:t>DC_</w:t>
              </w:r>
              <w:r>
                <w:t>39A_n257H</w:t>
              </w:r>
            </w:ins>
          </w:p>
          <w:p w14:paraId="08D1C45A" w14:textId="77777777" w:rsidR="000D4FDA" w:rsidRPr="00DF0FA4" w:rsidRDefault="000D4FDA" w:rsidP="00A54C5D">
            <w:pPr>
              <w:pStyle w:val="TAC"/>
              <w:rPr>
                <w:ins w:id="74" w:author="Bin Han" w:date="2020-04-11T06:31:00Z"/>
              </w:rPr>
            </w:pPr>
            <w:ins w:id="75" w:author="Bin Han" w:date="2020-04-11T06:31:00Z">
              <w:r w:rsidRPr="004733CF">
                <w:t>DC_</w:t>
              </w:r>
              <w:r>
                <w:t>39A_n257I</w:t>
              </w:r>
            </w:ins>
          </w:p>
          <w:p w14:paraId="72666644" w14:textId="77777777" w:rsidR="000D4FDA" w:rsidRPr="00DF0FA4" w:rsidRDefault="000D4FDA" w:rsidP="00A54C5D">
            <w:pPr>
              <w:pStyle w:val="TAC"/>
              <w:rPr>
                <w:ins w:id="76" w:author="Bin Han" w:date="2020-04-11T06:31:00Z"/>
              </w:rPr>
            </w:pPr>
            <w:ins w:id="77" w:author="Bin Han" w:date="2020-04-11T06:31:00Z">
              <w:r w:rsidRPr="004733CF">
                <w:t>DC_</w:t>
              </w:r>
              <w:r>
                <w:t>39A_n257J</w:t>
              </w:r>
            </w:ins>
          </w:p>
          <w:p w14:paraId="5D6E3A09" w14:textId="77777777" w:rsidR="000D4FDA" w:rsidRPr="00DF0FA4" w:rsidRDefault="000D4FDA" w:rsidP="00A54C5D">
            <w:pPr>
              <w:pStyle w:val="TAC"/>
              <w:rPr>
                <w:ins w:id="78" w:author="Bin Han" w:date="2020-04-11T06:31:00Z"/>
              </w:rPr>
            </w:pPr>
            <w:ins w:id="79" w:author="Bin Han" w:date="2020-04-11T06:31:00Z">
              <w:r w:rsidRPr="004733CF">
                <w:t>DC_</w:t>
              </w:r>
              <w:r>
                <w:t>39A_n257K</w:t>
              </w:r>
            </w:ins>
          </w:p>
          <w:p w14:paraId="68B54482" w14:textId="77777777" w:rsidR="000D4FDA" w:rsidRPr="00DF0FA4" w:rsidRDefault="000D4FDA" w:rsidP="00A54C5D">
            <w:pPr>
              <w:pStyle w:val="TAC"/>
              <w:rPr>
                <w:ins w:id="80" w:author="Bin Han" w:date="2020-04-11T06:31:00Z"/>
              </w:rPr>
            </w:pPr>
            <w:ins w:id="81" w:author="Bin Han" w:date="2020-04-11T06:31:00Z">
              <w:r w:rsidRPr="004733CF">
                <w:t>DC_</w:t>
              </w:r>
              <w:r>
                <w:t>39A_n257L</w:t>
              </w:r>
            </w:ins>
          </w:p>
          <w:p w14:paraId="0D1215E2" w14:textId="77777777" w:rsidR="000D4FDA" w:rsidRPr="00DF0FA4" w:rsidRDefault="000D4FDA" w:rsidP="00A54C5D">
            <w:pPr>
              <w:pStyle w:val="TAC"/>
              <w:rPr>
                <w:ins w:id="82" w:author="Bin Han" w:date="2020-04-11T06:31:00Z"/>
              </w:rPr>
            </w:pPr>
            <w:ins w:id="83" w:author="Bin Han" w:date="2020-04-11T06:31:00Z">
              <w:r w:rsidRPr="004733CF">
                <w:t>DC_</w:t>
              </w:r>
              <w:r>
                <w:t>39A_n257M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DE2CBD" w14:textId="77777777" w:rsidR="000D4FDA" w:rsidRPr="009B6D95" w:rsidRDefault="000D4FDA" w:rsidP="00A54C5D">
            <w:pPr>
              <w:pStyle w:val="TAH"/>
              <w:rPr>
                <w:ins w:id="84" w:author="Bin Han" w:date="2020-04-11T06:31:00Z"/>
                <w:b w:val="0"/>
                <w:lang w:val="fi-FI" w:eastAsia="fi-FI"/>
              </w:rPr>
            </w:pPr>
            <w:ins w:id="85" w:author="Bin Han" w:date="2020-04-11T06:31:00Z">
              <w:r>
                <w:rPr>
                  <w:b w:val="0"/>
                  <w:lang w:val="fi-FI" w:eastAsia="fi-FI"/>
                </w:rPr>
                <w:t>DC_39A_n257A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B66F387" w14:textId="77777777" w:rsidR="000D4FDA" w:rsidRPr="004733CF" w:rsidRDefault="000D4FDA" w:rsidP="00A54C5D">
            <w:pPr>
              <w:pStyle w:val="TAH"/>
              <w:rPr>
                <w:ins w:id="86" w:author="Bin Han" w:date="2020-04-11T06:31:00Z"/>
                <w:b w:val="0"/>
                <w:lang w:eastAsia="fi-FI"/>
              </w:rPr>
            </w:pPr>
            <w:ins w:id="87" w:author="Bin Han" w:date="2020-04-11T06:31:00Z">
              <w:r>
                <w:rPr>
                  <w:b w:val="0"/>
                </w:rPr>
                <w:t>39A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99439B" w14:textId="77777777" w:rsidR="000D4FDA" w:rsidRDefault="000D4FDA" w:rsidP="00A54C5D">
            <w:pPr>
              <w:pStyle w:val="TAH"/>
              <w:rPr>
                <w:ins w:id="88" w:author="Bin Han" w:date="2020-04-11T06:31:00Z"/>
                <w:b w:val="0"/>
                <w:lang w:val="fi-FI" w:eastAsia="fi-FI"/>
              </w:rPr>
            </w:pPr>
            <w:ins w:id="89" w:author="Bin Han" w:date="2020-04-11T06:31:00Z">
              <w:r>
                <w:rPr>
                  <w:b w:val="0"/>
                  <w:lang w:val="fi-FI" w:eastAsia="fi-FI"/>
                </w:rPr>
                <w:t>n257A</w:t>
              </w:r>
            </w:ins>
          </w:p>
          <w:p w14:paraId="3DC368AD" w14:textId="77777777" w:rsidR="000D4FDA" w:rsidRPr="00D1216E" w:rsidRDefault="000D4FDA" w:rsidP="00A54C5D">
            <w:pPr>
              <w:pStyle w:val="TAH"/>
              <w:rPr>
                <w:ins w:id="90" w:author="Bin Han" w:date="2020-04-11T06:31:00Z"/>
                <w:rFonts w:eastAsia="Malgun Gothic"/>
                <w:b w:val="0"/>
                <w:lang w:val="fi-FI"/>
              </w:rPr>
            </w:pPr>
            <w:ins w:id="91" w:author="Bin Han" w:date="2020-04-11T06:31:00Z">
              <w:r>
                <w:rPr>
                  <w:b w:val="0"/>
                  <w:lang w:val="fi-FI" w:eastAsia="fi-FI"/>
                </w:rPr>
                <w:t>n257</w:t>
              </w:r>
              <w:r w:rsidRPr="00D1216E">
                <w:rPr>
                  <w:rFonts w:eastAsia="Malgun Gothic" w:hint="eastAsia"/>
                  <w:b w:val="0"/>
                  <w:lang w:val="fi-FI"/>
                </w:rPr>
                <w:t>D</w:t>
              </w:r>
            </w:ins>
          </w:p>
          <w:p w14:paraId="0C9386BF" w14:textId="77777777" w:rsidR="000D4FDA" w:rsidRPr="00D1216E" w:rsidRDefault="000D4FDA" w:rsidP="00A54C5D">
            <w:pPr>
              <w:pStyle w:val="TAH"/>
              <w:rPr>
                <w:ins w:id="92" w:author="Bin Han" w:date="2020-04-11T06:31:00Z"/>
                <w:rFonts w:eastAsia="Malgun Gothic"/>
                <w:b w:val="0"/>
                <w:lang w:val="fi-FI"/>
              </w:rPr>
            </w:pPr>
            <w:ins w:id="93" w:author="Bin Han" w:date="2020-04-11T06:31:00Z">
              <w:r>
                <w:rPr>
                  <w:b w:val="0"/>
                  <w:lang w:val="fi-FI" w:eastAsia="fi-FI"/>
                </w:rPr>
                <w:t>n257</w:t>
              </w:r>
              <w:r w:rsidRPr="00D1216E">
                <w:rPr>
                  <w:rFonts w:eastAsia="Malgun Gothic" w:hint="eastAsia"/>
                  <w:b w:val="0"/>
                  <w:lang w:val="fi-FI"/>
                </w:rPr>
                <w:t>E</w:t>
              </w:r>
            </w:ins>
          </w:p>
          <w:p w14:paraId="12A51552" w14:textId="77777777" w:rsidR="000D4FDA" w:rsidRPr="00D1216E" w:rsidRDefault="000D4FDA" w:rsidP="00A54C5D">
            <w:pPr>
              <w:pStyle w:val="TAH"/>
              <w:rPr>
                <w:ins w:id="94" w:author="Bin Han" w:date="2020-04-11T06:31:00Z"/>
                <w:rFonts w:eastAsia="Malgun Gothic"/>
                <w:b w:val="0"/>
                <w:lang w:val="fi-FI"/>
              </w:rPr>
            </w:pPr>
            <w:ins w:id="95" w:author="Bin Han" w:date="2020-04-11T06:31:00Z">
              <w:r>
                <w:rPr>
                  <w:b w:val="0"/>
                  <w:lang w:val="fi-FI" w:eastAsia="fi-FI"/>
                </w:rPr>
                <w:t>n257F</w:t>
              </w:r>
            </w:ins>
          </w:p>
          <w:p w14:paraId="622FACA6" w14:textId="77777777" w:rsidR="000D4FDA" w:rsidRPr="00D1216E" w:rsidRDefault="000D4FDA" w:rsidP="00A54C5D">
            <w:pPr>
              <w:pStyle w:val="TAH"/>
              <w:rPr>
                <w:ins w:id="96" w:author="Bin Han" w:date="2020-04-11T06:31:00Z"/>
                <w:rFonts w:eastAsia="Malgun Gothic"/>
                <w:b w:val="0"/>
                <w:lang w:val="fi-FI"/>
              </w:rPr>
            </w:pPr>
            <w:ins w:id="97" w:author="Bin Han" w:date="2020-04-11T06:31:00Z">
              <w:r>
                <w:rPr>
                  <w:b w:val="0"/>
                  <w:lang w:val="fi-FI" w:eastAsia="fi-FI"/>
                </w:rPr>
                <w:t>n257</w:t>
              </w:r>
              <w:r w:rsidRPr="00D1216E">
                <w:rPr>
                  <w:rFonts w:eastAsia="Malgun Gothic" w:hint="eastAsia"/>
                  <w:b w:val="0"/>
                  <w:lang w:val="fi-FI"/>
                </w:rPr>
                <w:t>G</w:t>
              </w:r>
            </w:ins>
          </w:p>
          <w:p w14:paraId="59FF4F8B" w14:textId="77777777" w:rsidR="000D4FDA" w:rsidRPr="00D1216E" w:rsidRDefault="000D4FDA" w:rsidP="00A54C5D">
            <w:pPr>
              <w:pStyle w:val="TAH"/>
              <w:rPr>
                <w:ins w:id="98" w:author="Bin Han" w:date="2020-04-11T06:31:00Z"/>
                <w:rFonts w:eastAsia="Malgun Gothic"/>
                <w:b w:val="0"/>
                <w:lang w:val="fi-FI"/>
              </w:rPr>
            </w:pPr>
            <w:ins w:id="99" w:author="Bin Han" w:date="2020-04-11T06:31:00Z">
              <w:r>
                <w:rPr>
                  <w:b w:val="0"/>
                  <w:lang w:val="fi-FI" w:eastAsia="fi-FI"/>
                </w:rPr>
                <w:t>n257</w:t>
              </w:r>
              <w:r w:rsidRPr="00D1216E">
                <w:rPr>
                  <w:rFonts w:eastAsia="Malgun Gothic" w:hint="eastAsia"/>
                  <w:b w:val="0"/>
                  <w:lang w:val="fi-FI"/>
                </w:rPr>
                <w:t>H</w:t>
              </w:r>
            </w:ins>
          </w:p>
          <w:p w14:paraId="329B6F46" w14:textId="77777777" w:rsidR="000D4FDA" w:rsidRPr="00D1216E" w:rsidRDefault="000D4FDA" w:rsidP="00A54C5D">
            <w:pPr>
              <w:pStyle w:val="TAH"/>
              <w:rPr>
                <w:ins w:id="100" w:author="Bin Han" w:date="2020-04-11T06:31:00Z"/>
                <w:rFonts w:eastAsia="Malgun Gothic"/>
                <w:b w:val="0"/>
                <w:lang w:val="fi-FI"/>
              </w:rPr>
            </w:pPr>
            <w:ins w:id="101" w:author="Bin Han" w:date="2020-04-11T06:31:00Z">
              <w:r>
                <w:rPr>
                  <w:b w:val="0"/>
                  <w:lang w:val="fi-FI" w:eastAsia="fi-FI"/>
                </w:rPr>
                <w:t>n257</w:t>
              </w:r>
              <w:r w:rsidRPr="00D1216E">
                <w:rPr>
                  <w:rFonts w:eastAsia="Malgun Gothic" w:hint="eastAsia"/>
                  <w:b w:val="0"/>
                  <w:lang w:val="fi-FI"/>
                </w:rPr>
                <w:t>I</w:t>
              </w:r>
            </w:ins>
          </w:p>
          <w:p w14:paraId="100899DD" w14:textId="77777777" w:rsidR="000D4FDA" w:rsidRPr="00D1216E" w:rsidRDefault="000D4FDA" w:rsidP="00A54C5D">
            <w:pPr>
              <w:pStyle w:val="TAH"/>
              <w:rPr>
                <w:ins w:id="102" w:author="Bin Han" w:date="2020-04-11T06:31:00Z"/>
                <w:rFonts w:eastAsia="Malgun Gothic"/>
                <w:b w:val="0"/>
                <w:lang w:val="fi-FI"/>
              </w:rPr>
            </w:pPr>
            <w:ins w:id="103" w:author="Bin Han" w:date="2020-04-11T06:31:00Z">
              <w:r>
                <w:rPr>
                  <w:b w:val="0"/>
                  <w:lang w:val="fi-FI" w:eastAsia="fi-FI"/>
                </w:rPr>
                <w:t>n257</w:t>
              </w:r>
              <w:r w:rsidRPr="00D1216E">
                <w:rPr>
                  <w:rFonts w:eastAsia="Malgun Gothic" w:hint="eastAsia"/>
                  <w:b w:val="0"/>
                  <w:lang w:val="fi-FI"/>
                </w:rPr>
                <w:t>J</w:t>
              </w:r>
            </w:ins>
          </w:p>
          <w:p w14:paraId="35036710" w14:textId="77777777" w:rsidR="000D4FDA" w:rsidRPr="00D1216E" w:rsidRDefault="000D4FDA" w:rsidP="00A54C5D">
            <w:pPr>
              <w:pStyle w:val="TAH"/>
              <w:rPr>
                <w:ins w:id="104" w:author="Bin Han" w:date="2020-04-11T06:31:00Z"/>
                <w:rFonts w:eastAsia="Malgun Gothic"/>
                <w:b w:val="0"/>
                <w:lang w:val="fi-FI"/>
              </w:rPr>
            </w:pPr>
            <w:ins w:id="105" w:author="Bin Han" w:date="2020-04-11T06:31:00Z">
              <w:r>
                <w:rPr>
                  <w:b w:val="0"/>
                  <w:lang w:val="fi-FI" w:eastAsia="fi-FI"/>
                </w:rPr>
                <w:t>n257</w:t>
              </w:r>
              <w:r w:rsidRPr="00D1216E">
                <w:rPr>
                  <w:rFonts w:eastAsia="Malgun Gothic" w:hint="eastAsia"/>
                  <w:b w:val="0"/>
                  <w:lang w:val="fi-FI"/>
                </w:rPr>
                <w:t>K</w:t>
              </w:r>
            </w:ins>
          </w:p>
          <w:p w14:paraId="5E9597FE" w14:textId="77777777" w:rsidR="000D4FDA" w:rsidRPr="00262631" w:rsidRDefault="000D4FDA" w:rsidP="00A54C5D">
            <w:pPr>
              <w:pStyle w:val="TAH"/>
              <w:rPr>
                <w:ins w:id="106" w:author="Bin Han" w:date="2020-04-11T06:31:00Z"/>
                <w:rFonts w:eastAsia="Malgun Gothic"/>
                <w:b w:val="0"/>
                <w:lang w:val="fi-FI"/>
              </w:rPr>
            </w:pPr>
            <w:ins w:id="107" w:author="Bin Han" w:date="2020-04-11T06:31:00Z">
              <w:r>
                <w:rPr>
                  <w:b w:val="0"/>
                  <w:lang w:val="fi-FI" w:eastAsia="fi-FI"/>
                </w:rPr>
                <w:t>n257</w:t>
              </w:r>
              <w:r w:rsidRPr="00D1216E">
                <w:rPr>
                  <w:rFonts w:eastAsia="Malgun Gothic" w:hint="eastAsia"/>
                  <w:b w:val="0"/>
                  <w:lang w:val="fi-FI"/>
                </w:rPr>
                <w:t>L</w:t>
              </w:r>
            </w:ins>
          </w:p>
          <w:p w14:paraId="2BF4DA8B" w14:textId="77777777" w:rsidR="000D4FDA" w:rsidRPr="00262631" w:rsidRDefault="000D4FDA" w:rsidP="00A54C5D">
            <w:pPr>
              <w:pStyle w:val="TAH"/>
              <w:rPr>
                <w:ins w:id="108" w:author="Bin Han" w:date="2020-04-11T06:31:00Z"/>
                <w:rFonts w:eastAsia="Malgun Gothic"/>
                <w:b w:val="0"/>
              </w:rPr>
            </w:pPr>
            <w:ins w:id="109" w:author="Bin Han" w:date="2020-04-11T06:31:00Z">
              <w:r w:rsidRPr="00031805">
                <w:rPr>
                  <w:rFonts w:eastAsia="Malgun Gothic"/>
                  <w:b w:val="0"/>
                </w:rPr>
                <w:t>n257M</w:t>
              </w:r>
            </w:ins>
          </w:p>
        </w:tc>
      </w:tr>
    </w:tbl>
    <w:p w14:paraId="62D7065F" w14:textId="77777777" w:rsidR="000D4FDA" w:rsidRDefault="000D4FDA" w:rsidP="000D4FDA">
      <w:pPr>
        <w:spacing w:before="120" w:after="120"/>
        <w:rPr>
          <w:ins w:id="110" w:author="Bin Han" w:date="2020-04-11T06:31:00Z"/>
          <w:rFonts w:ascii="Arial" w:hAnsi="Arial" w:cs="Arial"/>
          <w:b/>
          <w:lang w:eastAsia="ja-JP"/>
        </w:rPr>
      </w:pPr>
    </w:p>
    <w:p w14:paraId="6E1C573B" w14:textId="77777777" w:rsidR="000D4FDA" w:rsidRPr="00894E48" w:rsidRDefault="000D4FDA" w:rsidP="000D4FDA">
      <w:pPr>
        <w:pStyle w:val="Heading4"/>
        <w:rPr>
          <w:ins w:id="111" w:author="Bin Han" w:date="2020-04-11T06:31:00Z"/>
          <w:sz w:val="28"/>
        </w:rPr>
      </w:pPr>
      <w:ins w:id="112" w:author="Bin Han" w:date="2020-04-11T06:31:00Z">
        <w:r w:rsidRPr="00894E48">
          <w:rPr>
            <w:sz w:val="28"/>
          </w:rPr>
          <w:lastRenderedPageBreak/>
          <w:t>6.2.X.3</w:t>
        </w:r>
        <w:r w:rsidRPr="00894E48">
          <w:rPr>
            <w:sz w:val="28"/>
          </w:rPr>
          <w:tab/>
          <w:t>Spurious emission band UE co-existence for DC</w:t>
        </w:r>
      </w:ins>
    </w:p>
    <w:p w14:paraId="504B61C7" w14:textId="77777777" w:rsidR="000D4FDA" w:rsidRDefault="000D4FDA" w:rsidP="000D4FDA">
      <w:pPr>
        <w:keepNext/>
        <w:keepLines/>
        <w:overflowPunct w:val="0"/>
        <w:autoSpaceDE w:val="0"/>
        <w:autoSpaceDN w:val="0"/>
        <w:adjustRightInd w:val="0"/>
        <w:spacing w:before="60"/>
        <w:jc w:val="center"/>
        <w:textAlignment w:val="baseline"/>
        <w:rPr>
          <w:ins w:id="113" w:author="Bin Han" w:date="2020-04-11T06:31:00Z"/>
          <w:rFonts w:ascii="Arial" w:hAnsi="Arial" w:cs="Arial"/>
          <w:b/>
          <w:lang w:eastAsia="ja-JP"/>
        </w:rPr>
      </w:pPr>
      <w:ins w:id="114" w:author="Bin Han" w:date="2020-04-11T06:31:00Z">
        <w:r w:rsidRPr="00697599">
          <w:rPr>
            <w:rFonts w:ascii="Arial" w:hAnsi="Arial"/>
            <w:b/>
            <w:lang w:eastAsia="zh-CN"/>
          </w:rPr>
          <w:t xml:space="preserve">Table </w:t>
        </w:r>
        <w:r>
          <w:rPr>
            <w:rFonts w:ascii="Arial" w:hAnsi="Arial"/>
            <w:b/>
            <w:lang w:eastAsia="zh-CN"/>
          </w:rPr>
          <w:t>6.2.X.3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0" w:type="auto"/>
        <w:jc w:val="center"/>
        <w:tblLayout w:type="fixed"/>
        <w:tblLook w:val="04A0" w:firstRow="1" w:lastRow="0" w:firstColumn="1" w:lastColumn="0" w:noHBand="0" w:noVBand="1"/>
      </w:tblPr>
      <w:tblGrid>
        <w:gridCol w:w="1615"/>
        <w:gridCol w:w="2479"/>
        <w:gridCol w:w="851"/>
        <w:gridCol w:w="283"/>
        <w:gridCol w:w="852"/>
        <w:gridCol w:w="1067"/>
        <w:gridCol w:w="928"/>
        <w:gridCol w:w="1132"/>
      </w:tblGrid>
      <w:tr w:rsidR="000D4FDA" w14:paraId="70092717" w14:textId="77777777" w:rsidTr="00A54C5D">
        <w:trPr>
          <w:trHeight w:val="270"/>
          <w:jc w:val="center"/>
          <w:ins w:id="115" w:author="Bin Han" w:date="2020-04-11T06:31: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76F2E622" w14:textId="77777777" w:rsidR="000D4FDA" w:rsidRDefault="000D4FDA" w:rsidP="00A54C5D">
            <w:pPr>
              <w:keepNext/>
              <w:keepLines/>
              <w:overflowPunct w:val="0"/>
              <w:autoSpaceDE w:val="0"/>
              <w:autoSpaceDN w:val="0"/>
              <w:adjustRightInd w:val="0"/>
              <w:spacing w:after="0"/>
              <w:jc w:val="center"/>
              <w:textAlignment w:val="baseline"/>
              <w:rPr>
                <w:ins w:id="116" w:author="Bin Han" w:date="2020-04-11T06:31:00Z"/>
                <w:rFonts w:ascii="Arial" w:hAnsi="Arial"/>
                <w:b/>
                <w:sz w:val="18"/>
                <w:lang w:eastAsia="en-US"/>
              </w:rPr>
            </w:pPr>
            <w:ins w:id="117" w:author="Bin Han" w:date="2020-04-11T06:31:00Z">
              <w:r>
                <w:rPr>
                  <w:rFonts w:ascii="Arial" w:hAnsi="Arial"/>
                  <w:b/>
                  <w:sz w:val="18"/>
                  <w:lang w:val="en-US" w:eastAsia="zh-CN"/>
                </w:rPr>
                <w:t xml:space="preserve">UL </w:t>
              </w:r>
              <w:r>
                <w:rPr>
                  <w:rFonts w:ascii="Arial" w:eastAsia="Malgun Gothic" w:hAnsi="Arial"/>
                  <w:b/>
                  <w:sz w:val="18"/>
                  <w:lang w:val="en-US" w:eastAsia="zh-CN"/>
                </w:rPr>
                <w:t>NR</w:t>
              </w:r>
              <w:r>
                <w:rPr>
                  <w:rFonts w:ascii="Arial" w:hAnsi="Arial"/>
                  <w:b/>
                  <w:sz w:val="18"/>
                </w:rPr>
                <w:t xml:space="preserve"> </w:t>
              </w:r>
              <w:r>
                <w:rPr>
                  <w:rFonts w:ascii="Arial" w:eastAsia="Malgun Gothic" w:hAnsi="Arial"/>
                  <w:b/>
                  <w:sz w:val="18"/>
                  <w:lang w:val="en-US" w:eastAsia="zh-CN"/>
                </w:rPr>
                <w:t>CA</w:t>
              </w:r>
              <w:r>
                <w:rPr>
                  <w:rFonts w:ascii="Arial" w:hAnsi="Arial"/>
                  <w:b/>
                  <w:sz w:val="18"/>
                </w:rPr>
                <w:t xml:space="preserve"> Configuration</w:t>
              </w:r>
            </w:ins>
          </w:p>
        </w:tc>
        <w:tc>
          <w:tcPr>
            <w:tcW w:w="7592" w:type="dxa"/>
            <w:gridSpan w:val="7"/>
            <w:tcBorders>
              <w:top w:val="single" w:sz="4" w:space="0" w:color="auto"/>
              <w:left w:val="nil"/>
              <w:bottom w:val="single" w:sz="4" w:space="0" w:color="auto"/>
              <w:right w:val="single" w:sz="4" w:space="0" w:color="auto"/>
            </w:tcBorders>
            <w:hideMark/>
          </w:tcPr>
          <w:p w14:paraId="5F739432" w14:textId="77777777" w:rsidR="000D4FDA" w:rsidRDefault="000D4FDA" w:rsidP="00A54C5D">
            <w:pPr>
              <w:keepNext/>
              <w:keepLines/>
              <w:overflowPunct w:val="0"/>
              <w:autoSpaceDE w:val="0"/>
              <w:autoSpaceDN w:val="0"/>
              <w:adjustRightInd w:val="0"/>
              <w:spacing w:after="0"/>
              <w:jc w:val="center"/>
              <w:textAlignment w:val="baseline"/>
              <w:rPr>
                <w:ins w:id="118" w:author="Bin Han" w:date="2020-04-11T06:31:00Z"/>
                <w:rFonts w:ascii="Arial" w:hAnsi="Arial"/>
                <w:b/>
                <w:sz w:val="18"/>
              </w:rPr>
            </w:pPr>
            <w:ins w:id="119" w:author="Bin Han" w:date="2020-04-11T06:31:00Z">
              <w:r>
                <w:rPr>
                  <w:rFonts w:ascii="Arial" w:hAnsi="Arial"/>
                  <w:b/>
                  <w:sz w:val="18"/>
                </w:rPr>
                <w:t xml:space="preserve">Spurious emission </w:t>
              </w:r>
            </w:ins>
          </w:p>
        </w:tc>
      </w:tr>
      <w:tr w:rsidR="000D4FDA" w14:paraId="79B046FE" w14:textId="77777777" w:rsidTr="00A54C5D">
        <w:trPr>
          <w:trHeight w:val="450"/>
          <w:jc w:val="center"/>
          <w:ins w:id="120" w:author="Bin Han" w:date="2020-04-11T06:31:00Z"/>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2A2D90E6" w14:textId="77777777" w:rsidR="000D4FDA" w:rsidRDefault="000D4FDA" w:rsidP="00A54C5D">
            <w:pPr>
              <w:spacing w:after="0"/>
              <w:rPr>
                <w:ins w:id="121" w:author="Bin Han" w:date="2020-04-11T06:31:00Z"/>
                <w:rFonts w:ascii="Arial" w:hAnsi="Arial"/>
                <w:b/>
                <w:sz w:val="18"/>
                <w:lang w:eastAsia="en-US"/>
              </w:rPr>
            </w:pPr>
          </w:p>
        </w:tc>
        <w:tc>
          <w:tcPr>
            <w:tcW w:w="2479" w:type="dxa"/>
            <w:tcBorders>
              <w:top w:val="nil"/>
              <w:left w:val="nil"/>
              <w:bottom w:val="single" w:sz="4" w:space="0" w:color="auto"/>
              <w:right w:val="single" w:sz="4" w:space="0" w:color="auto"/>
            </w:tcBorders>
            <w:hideMark/>
          </w:tcPr>
          <w:p w14:paraId="311C7EA1" w14:textId="77777777" w:rsidR="000D4FDA" w:rsidRDefault="000D4FDA" w:rsidP="00A54C5D">
            <w:pPr>
              <w:keepNext/>
              <w:keepLines/>
              <w:overflowPunct w:val="0"/>
              <w:autoSpaceDE w:val="0"/>
              <w:autoSpaceDN w:val="0"/>
              <w:adjustRightInd w:val="0"/>
              <w:spacing w:after="0"/>
              <w:jc w:val="center"/>
              <w:textAlignment w:val="baseline"/>
              <w:rPr>
                <w:ins w:id="122" w:author="Bin Han" w:date="2020-04-11T06:31:00Z"/>
                <w:rFonts w:ascii="Arial" w:hAnsi="Arial"/>
                <w:b/>
                <w:sz w:val="18"/>
              </w:rPr>
            </w:pPr>
            <w:ins w:id="123" w:author="Bin Han" w:date="2020-04-11T06:31: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14:paraId="2D32AD5F" w14:textId="77777777" w:rsidR="000D4FDA" w:rsidRDefault="000D4FDA" w:rsidP="00A54C5D">
            <w:pPr>
              <w:keepNext/>
              <w:keepLines/>
              <w:overflowPunct w:val="0"/>
              <w:autoSpaceDE w:val="0"/>
              <w:autoSpaceDN w:val="0"/>
              <w:adjustRightInd w:val="0"/>
              <w:spacing w:after="0"/>
              <w:jc w:val="center"/>
              <w:textAlignment w:val="baseline"/>
              <w:rPr>
                <w:ins w:id="124" w:author="Bin Han" w:date="2020-04-11T06:31:00Z"/>
                <w:rFonts w:ascii="Arial" w:hAnsi="Arial"/>
                <w:b/>
                <w:sz w:val="18"/>
              </w:rPr>
            </w:pPr>
            <w:ins w:id="125" w:author="Bin Han" w:date="2020-04-11T06:31:00Z">
              <w:r>
                <w:rPr>
                  <w:rFonts w:ascii="Arial" w:hAnsi="Arial"/>
                  <w:b/>
                  <w:sz w:val="18"/>
                </w:rPr>
                <w:t>Frequency range (MHz)</w:t>
              </w:r>
            </w:ins>
          </w:p>
        </w:tc>
        <w:tc>
          <w:tcPr>
            <w:tcW w:w="1067" w:type="dxa"/>
            <w:tcBorders>
              <w:top w:val="nil"/>
              <w:left w:val="nil"/>
              <w:bottom w:val="single" w:sz="4" w:space="0" w:color="auto"/>
              <w:right w:val="single" w:sz="4" w:space="0" w:color="auto"/>
            </w:tcBorders>
            <w:hideMark/>
          </w:tcPr>
          <w:p w14:paraId="0C31E8E9" w14:textId="77777777" w:rsidR="000D4FDA" w:rsidRDefault="000D4FDA" w:rsidP="00A54C5D">
            <w:pPr>
              <w:keepNext/>
              <w:keepLines/>
              <w:overflowPunct w:val="0"/>
              <w:autoSpaceDE w:val="0"/>
              <w:autoSpaceDN w:val="0"/>
              <w:adjustRightInd w:val="0"/>
              <w:spacing w:after="0"/>
              <w:jc w:val="center"/>
              <w:textAlignment w:val="baseline"/>
              <w:rPr>
                <w:ins w:id="126" w:author="Bin Han" w:date="2020-04-11T06:31:00Z"/>
                <w:rFonts w:ascii="Arial" w:hAnsi="Arial"/>
                <w:b/>
                <w:sz w:val="18"/>
              </w:rPr>
            </w:pPr>
            <w:ins w:id="127" w:author="Bin Han" w:date="2020-04-11T06:31:00Z">
              <w:r>
                <w:rPr>
                  <w:rFonts w:hAnsi="Arial"/>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hideMark/>
          </w:tcPr>
          <w:p w14:paraId="71C0EC7D" w14:textId="77777777" w:rsidR="000D4FDA" w:rsidRDefault="000D4FDA" w:rsidP="00A54C5D">
            <w:pPr>
              <w:keepNext/>
              <w:keepLines/>
              <w:overflowPunct w:val="0"/>
              <w:autoSpaceDE w:val="0"/>
              <w:autoSpaceDN w:val="0"/>
              <w:adjustRightInd w:val="0"/>
              <w:spacing w:after="0"/>
              <w:jc w:val="center"/>
              <w:textAlignment w:val="baseline"/>
              <w:rPr>
                <w:ins w:id="128" w:author="Bin Han" w:date="2020-04-11T06:31:00Z"/>
                <w:rFonts w:ascii="Arial" w:hAnsi="Arial"/>
                <w:b/>
                <w:sz w:val="18"/>
              </w:rPr>
            </w:pPr>
            <w:ins w:id="129" w:author="Bin Han" w:date="2020-04-11T06:31:00Z">
              <w:r>
                <w:rPr>
                  <w:rFonts w:ascii="Arial" w:hAnsi="Arial"/>
                  <w:b/>
                  <w:sz w:val="18"/>
                </w:rPr>
                <w:t>MBW (MHz)</w:t>
              </w:r>
            </w:ins>
          </w:p>
        </w:tc>
        <w:tc>
          <w:tcPr>
            <w:tcW w:w="1132" w:type="dxa"/>
            <w:tcBorders>
              <w:top w:val="nil"/>
              <w:left w:val="nil"/>
              <w:bottom w:val="single" w:sz="4" w:space="0" w:color="auto"/>
              <w:right w:val="single" w:sz="4" w:space="0" w:color="auto"/>
            </w:tcBorders>
            <w:hideMark/>
          </w:tcPr>
          <w:p w14:paraId="113D59F2" w14:textId="77777777" w:rsidR="000D4FDA" w:rsidRDefault="000D4FDA" w:rsidP="00A54C5D">
            <w:pPr>
              <w:keepNext/>
              <w:keepLines/>
              <w:overflowPunct w:val="0"/>
              <w:autoSpaceDE w:val="0"/>
              <w:autoSpaceDN w:val="0"/>
              <w:adjustRightInd w:val="0"/>
              <w:spacing w:after="0"/>
              <w:jc w:val="center"/>
              <w:textAlignment w:val="baseline"/>
              <w:rPr>
                <w:ins w:id="130" w:author="Bin Han" w:date="2020-04-11T06:31:00Z"/>
                <w:rFonts w:ascii="Arial" w:hAnsi="Arial"/>
                <w:b/>
                <w:sz w:val="18"/>
              </w:rPr>
            </w:pPr>
            <w:ins w:id="131" w:author="Bin Han" w:date="2020-04-11T06:31:00Z">
              <w:r>
                <w:rPr>
                  <w:rFonts w:ascii="Arial" w:hAnsi="Arial"/>
                  <w:b/>
                  <w:sz w:val="18"/>
                </w:rPr>
                <w:t>NOTE</w:t>
              </w:r>
            </w:ins>
          </w:p>
        </w:tc>
      </w:tr>
      <w:tr w:rsidR="000D4FDA" w14:paraId="61A3DC41" w14:textId="77777777" w:rsidTr="00A54C5D">
        <w:trPr>
          <w:trHeight w:val="225"/>
          <w:jc w:val="center"/>
          <w:ins w:id="132" w:author="Bin Han" w:date="2020-04-11T06:31:00Z"/>
        </w:trPr>
        <w:tc>
          <w:tcPr>
            <w:tcW w:w="1615" w:type="dxa"/>
            <w:vMerge w:val="restart"/>
            <w:tcBorders>
              <w:top w:val="single" w:sz="4" w:space="0" w:color="auto"/>
              <w:left w:val="single" w:sz="4" w:space="0" w:color="auto"/>
              <w:bottom w:val="nil"/>
              <w:right w:val="single" w:sz="4" w:space="0" w:color="auto"/>
            </w:tcBorders>
            <w:hideMark/>
          </w:tcPr>
          <w:p w14:paraId="7AA0734F" w14:textId="77777777" w:rsidR="000D4FDA" w:rsidRDefault="000D4FDA" w:rsidP="00A54C5D">
            <w:pPr>
              <w:keepNext/>
              <w:keepLines/>
              <w:overflowPunct w:val="0"/>
              <w:autoSpaceDE w:val="0"/>
              <w:autoSpaceDN w:val="0"/>
              <w:adjustRightInd w:val="0"/>
              <w:spacing w:after="0"/>
              <w:jc w:val="center"/>
              <w:textAlignment w:val="baseline"/>
              <w:rPr>
                <w:ins w:id="133" w:author="Bin Han" w:date="2020-04-11T06:31:00Z"/>
                <w:rFonts w:ascii="Arial" w:hAnsi="Arial" w:cs="Arial"/>
                <w:sz w:val="18"/>
                <w:szCs w:val="18"/>
                <w:lang w:eastAsia="zh-CN"/>
              </w:rPr>
            </w:pPr>
            <w:ins w:id="134" w:author="Bin Han" w:date="2020-04-11T06:31:00Z">
              <w:r>
                <w:rPr>
                  <w:rFonts w:ascii="Arial" w:eastAsia="PMingLiU" w:hAnsi="Arial" w:cs="Arial"/>
                  <w:sz w:val="18"/>
                  <w:szCs w:val="18"/>
                  <w:lang w:val="en-US" w:eastAsia="zh-TW"/>
                </w:rPr>
                <w:t>DC</w:t>
              </w:r>
              <w:r>
                <w:rPr>
                  <w:rFonts w:ascii="Arial" w:hAnsi="Arial" w:cs="Arial"/>
                  <w:sz w:val="18"/>
                  <w:szCs w:val="18"/>
                </w:rPr>
                <w:t>_</w:t>
              </w:r>
              <w:r>
                <w:rPr>
                  <w:rFonts w:ascii="Arial" w:hAnsi="Arial" w:cs="Arial"/>
                  <w:sz w:val="18"/>
                  <w:szCs w:val="18"/>
                  <w:lang w:val="en-US" w:eastAsia="zh-CN"/>
                </w:rPr>
                <w:t>39</w:t>
              </w:r>
              <w:r>
                <w:rPr>
                  <w:rFonts w:ascii="Arial" w:hAnsi="Arial" w:cs="Arial"/>
                  <w:sz w:val="18"/>
                  <w:szCs w:val="18"/>
                </w:rPr>
                <w:t>A</w:t>
              </w:r>
              <w:r>
                <w:rPr>
                  <w:rFonts w:ascii="Arial" w:eastAsia="PMingLiU" w:hAnsi="Arial" w:cs="Arial"/>
                  <w:sz w:val="18"/>
                  <w:szCs w:val="18"/>
                  <w:lang w:eastAsia="zh-TW"/>
                </w:rPr>
                <w:t>_</w:t>
              </w:r>
              <w:r>
                <w:rPr>
                  <w:rFonts w:ascii="Arial" w:hAnsi="Arial" w:cs="Arial"/>
                  <w:sz w:val="18"/>
                  <w:szCs w:val="18"/>
                  <w:lang w:val="en-US" w:eastAsia="zh-CN"/>
                </w:rPr>
                <w:t>n257</w:t>
              </w:r>
              <w:r>
                <w:rPr>
                  <w:rFonts w:ascii="Arial" w:hAnsi="Arial" w:cs="Arial"/>
                  <w:sz w:val="18"/>
                  <w:szCs w:val="18"/>
                </w:rPr>
                <w:t>A</w:t>
              </w:r>
            </w:ins>
          </w:p>
        </w:tc>
        <w:tc>
          <w:tcPr>
            <w:tcW w:w="2479" w:type="dxa"/>
            <w:tcBorders>
              <w:top w:val="nil"/>
              <w:left w:val="nil"/>
              <w:bottom w:val="single" w:sz="4" w:space="0" w:color="auto"/>
              <w:right w:val="single" w:sz="4" w:space="0" w:color="auto"/>
            </w:tcBorders>
            <w:vAlign w:val="bottom"/>
            <w:hideMark/>
          </w:tcPr>
          <w:p w14:paraId="78749369" w14:textId="77777777" w:rsidR="000D4FDA" w:rsidRDefault="000D4FDA" w:rsidP="00A54C5D">
            <w:pPr>
              <w:keepNext/>
              <w:keepLines/>
              <w:overflowPunct w:val="0"/>
              <w:autoSpaceDE w:val="0"/>
              <w:autoSpaceDN w:val="0"/>
              <w:adjustRightInd w:val="0"/>
              <w:spacing w:after="0"/>
              <w:textAlignment w:val="baseline"/>
              <w:rPr>
                <w:ins w:id="135" w:author="Bin Han" w:date="2020-04-11T06:31:00Z"/>
                <w:rFonts w:ascii="Arial" w:hAnsi="Arial" w:cs="Arial"/>
                <w:sz w:val="18"/>
                <w:szCs w:val="18"/>
                <w:lang w:val="en-US" w:eastAsia="zh-CN"/>
              </w:rPr>
            </w:pPr>
            <w:ins w:id="136" w:author="Bin Han" w:date="2020-04-11T06:31:00Z">
              <w:r w:rsidRPr="00693FB7">
                <w:rPr>
                  <w:rFonts w:ascii="Arial" w:eastAsia="Times New Roman" w:hAnsi="Arial" w:cs="Arial"/>
                  <w:sz w:val="18"/>
                  <w:szCs w:val="18"/>
                </w:rPr>
                <w:t>E-UTRA Band 1, 8, 22, 26, 34, 40, 41, 42, 44, 45, 50, 51, 52, 73, 74</w:t>
              </w:r>
            </w:ins>
          </w:p>
        </w:tc>
        <w:tc>
          <w:tcPr>
            <w:tcW w:w="851" w:type="dxa"/>
            <w:tcBorders>
              <w:top w:val="nil"/>
              <w:left w:val="nil"/>
              <w:bottom w:val="single" w:sz="4" w:space="0" w:color="auto"/>
              <w:right w:val="single" w:sz="4" w:space="0" w:color="auto"/>
            </w:tcBorders>
            <w:vAlign w:val="center"/>
            <w:hideMark/>
          </w:tcPr>
          <w:p w14:paraId="2B480AC6" w14:textId="77777777" w:rsidR="000D4FDA" w:rsidRDefault="000D4FDA" w:rsidP="00A54C5D">
            <w:pPr>
              <w:keepNext/>
              <w:keepLines/>
              <w:overflowPunct w:val="0"/>
              <w:autoSpaceDE w:val="0"/>
              <w:autoSpaceDN w:val="0"/>
              <w:adjustRightInd w:val="0"/>
              <w:spacing w:after="0"/>
              <w:jc w:val="center"/>
              <w:textAlignment w:val="baseline"/>
              <w:rPr>
                <w:ins w:id="137" w:author="Bin Han" w:date="2020-04-11T06:31:00Z"/>
                <w:rFonts w:ascii="Arial" w:hAnsi="Arial" w:cs="Arial"/>
                <w:sz w:val="18"/>
                <w:szCs w:val="18"/>
                <w:lang w:eastAsia="en-US"/>
              </w:rPr>
            </w:pPr>
            <w:proofErr w:type="spellStart"/>
            <w:ins w:id="138" w:author="Bin Han" w:date="2020-04-11T06:31:00Z">
              <w:r>
                <w:rPr>
                  <w:rFonts w:ascii="Arial" w:hAnsi="Arial" w:cs="Arial"/>
                  <w:sz w:val="18"/>
                  <w:szCs w:val="18"/>
                </w:rPr>
                <w:t>F</w:t>
              </w:r>
              <w:r>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vAlign w:val="center"/>
            <w:hideMark/>
          </w:tcPr>
          <w:p w14:paraId="05D20980" w14:textId="77777777" w:rsidR="000D4FDA" w:rsidRDefault="000D4FDA" w:rsidP="00A54C5D">
            <w:pPr>
              <w:keepNext/>
              <w:keepLines/>
              <w:overflowPunct w:val="0"/>
              <w:autoSpaceDE w:val="0"/>
              <w:autoSpaceDN w:val="0"/>
              <w:adjustRightInd w:val="0"/>
              <w:spacing w:after="0"/>
              <w:jc w:val="center"/>
              <w:textAlignment w:val="baseline"/>
              <w:rPr>
                <w:ins w:id="139" w:author="Bin Han" w:date="2020-04-11T06:31:00Z"/>
                <w:rFonts w:ascii="Arial" w:hAnsi="Arial" w:cs="Arial"/>
                <w:sz w:val="18"/>
                <w:szCs w:val="18"/>
              </w:rPr>
            </w:pPr>
            <w:ins w:id="140" w:author="Bin Han" w:date="2020-04-11T06:31:00Z">
              <w:r>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hideMark/>
          </w:tcPr>
          <w:p w14:paraId="65C3367C" w14:textId="77777777" w:rsidR="000D4FDA" w:rsidRDefault="000D4FDA" w:rsidP="00A54C5D">
            <w:pPr>
              <w:keepNext/>
              <w:keepLines/>
              <w:overflowPunct w:val="0"/>
              <w:autoSpaceDE w:val="0"/>
              <w:autoSpaceDN w:val="0"/>
              <w:adjustRightInd w:val="0"/>
              <w:spacing w:after="0"/>
              <w:jc w:val="center"/>
              <w:textAlignment w:val="baseline"/>
              <w:rPr>
                <w:ins w:id="141" w:author="Bin Han" w:date="2020-04-11T06:31:00Z"/>
                <w:rFonts w:ascii="Arial" w:hAnsi="Arial" w:cs="Arial"/>
                <w:sz w:val="18"/>
                <w:szCs w:val="18"/>
              </w:rPr>
            </w:pPr>
            <w:proofErr w:type="spellStart"/>
            <w:ins w:id="142" w:author="Bin Han" w:date="2020-04-11T06:31:00Z">
              <w:r>
                <w:rPr>
                  <w:rFonts w:ascii="Arial" w:hAnsi="Arial" w:cs="Arial"/>
                  <w:sz w:val="18"/>
                  <w:szCs w:val="18"/>
                </w:rPr>
                <w:t>F</w:t>
              </w:r>
              <w:r>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vAlign w:val="center"/>
            <w:hideMark/>
          </w:tcPr>
          <w:p w14:paraId="0D0E1BBA" w14:textId="77777777" w:rsidR="000D4FDA" w:rsidRDefault="000D4FDA" w:rsidP="00A54C5D">
            <w:pPr>
              <w:keepNext/>
              <w:keepLines/>
              <w:overflowPunct w:val="0"/>
              <w:autoSpaceDE w:val="0"/>
              <w:autoSpaceDN w:val="0"/>
              <w:adjustRightInd w:val="0"/>
              <w:spacing w:after="0"/>
              <w:jc w:val="center"/>
              <w:textAlignment w:val="baseline"/>
              <w:rPr>
                <w:ins w:id="143" w:author="Bin Han" w:date="2020-04-11T06:31:00Z"/>
                <w:rFonts w:ascii="Arial" w:eastAsia="MS Mincho" w:hAnsi="Arial" w:cs="Arial"/>
                <w:sz w:val="18"/>
                <w:szCs w:val="18"/>
                <w:lang w:val="en-US" w:eastAsia="zh-CN"/>
              </w:rPr>
            </w:pPr>
            <w:ins w:id="144" w:author="Bin Han" w:date="2020-04-11T06:31:00Z">
              <w:r>
                <w:rPr>
                  <w:rFonts w:ascii="Arial" w:hAnsi="Arial" w:cs="Arial"/>
                  <w:sz w:val="18"/>
                  <w:szCs w:val="18"/>
                  <w:lang w:val="en-US" w:eastAsia="zh-CN"/>
                </w:rPr>
                <w:t>-50</w:t>
              </w:r>
            </w:ins>
          </w:p>
        </w:tc>
        <w:tc>
          <w:tcPr>
            <w:tcW w:w="928" w:type="dxa"/>
            <w:tcBorders>
              <w:top w:val="nil"/>
              <w:left w:val="nil"/>
              <w:bottom w:val="single" w:sz="4" w:space="0" w:color="auto"/>
              <w:right w:val="single" w:sz="4" w:space="0" w:color="auto"/>
            </w:tcBorders>
            <w:vAlign w:val="center"/>
            <w:hideMark/>
          </w:tcPr>
          <w:p w14:paraId="714A5887" w14:textId="77777777" w:rsidR="000D4FDA" w:rsidRDefault="000D4FDA" w:rsidP="00A54C5D">
            <w:pPr>
              <w:keepNext/>
              <w:keepLines/>
              <w:overflowPunct w:val="0"/>
              <w:autoSpaceDE w:val="0"/>
              <w:autoSpaceDN w:val="0"/>
              <w:adjustRightInd w:val="0"/>
              <w:spacing w:after="0"/>
              <w:jc w:val="center"/>
              <w:textAlignment w:val="baseline"/>
              <w:rPr>
                <w:ins w:id="145" w:author="Bin Han" w:date="2020-04-11T06:31:00Z"/>
                <w:rFonts w:ascii="Arial" w:eastAsia="MS Mincho" w:hAnsi="Arial" w:cs="Arial"/>
                <w:sz w:val="18"/>
                <w:szCs w:val="18"/>
                <w:lang w:val="en-US" w:eastAsia="zh-CN"/>
              </w:rPr>
            </w:pPr>
            <w:ins w:id="146" w:author="Bin Han" w:date="2020-04-11T06:31:00Z">
              <w:r>
                <w:rPr>
                  <w:rFonts w:ascii="Arial" w:hAnsi="Arial" w:cs="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4C332875" w14:textId="77777777" w:rsidR="000D4FDA" w:rsidRDefault="000D4FDA" w:rsidP="00A54C5D">
            <w:pPr>
              <w:keepNext/>
              <w:keepLines/>
              <w:overflowPunct w:val="0"/>
              <w:autoSpaceDE w:val="0"/>
              <w:autoSpaceDN w:val="0"/>
              <w:adjustRightInd w:val="0"/>
              <w:spacing w:after="0"/>
              <w:jc w:val="center"/>
              <w:textAlignment w:val="baseline"/>
              <w:rPr>
                <w:ins w:id="147" w:author="Bin Han" w:date="2020-04-11T06:31:00Z"/>
                <w:rFonts w:ascii="Arial" w:eastAsia="宋体" w:hAnsi="Arial" w:cs="Arial"/>
                <w:sz w:val="18"/>
                <w:szCs w:val="18"/>
                <w:lang w:eastAsia="en-US"/>
              </w:rPr>
            </w:pPr>
          </w:p>
        </w:tc>
      </w:tr>
      <w:tr w:rsidR="000D4FDA" w14:paraId="44A9D844" w14:textId="77777777" w:rsidTr="00A54C5D">
        <w:trPr>
          <w:trHeight w:val="225"/>
          <w:jc w:val="center"/>
          <w:ins w:id="148" w:author="Bin Han" w:date="2020-04-11T06:31:00Z"/>
        </w:trPr>
        <w:tc>
          <w:tcPr>
            <w:tcW w:w="1615" w:type="dxa"/>
            <w:vMerge/>
            <w:tcBorders>
              <w:top w:val="single" w:sz="4" w:space="0" w:color="auto"/>
              <w:left w:val="single" w:sz="4" w:space="0" w:color="auto"/>
              <w:bottom w:val="nil"/>
              <w:right w:val="single" w:sz="4" w:space="0" w:color="auto"/>
            </w:tcBorders>
            <w:vAlign w:val="center"/>
            <w:hideMark/>
          </w:tcPr>
          <w:p w14:paraId="66459BF4" w14:textId="77777777" w:rsidR="000D4FDA" w:rsidRDefault="000D4FDA" w:rsidP="00A54C5D">
            <w:pPr>
              <w:spacing w:after="0"/>
              <w:rPr>
                <w:ins w:id="149" w:author="Bin Han" w:date="2020-04-11T06:31:00Z"/>
                <w:rFonts w:ascii="Arial" w:hAnsi="Arial" w:cs="Arial"/>
                <w:sz w:val="18"/>
                <w:szCs w:val="18"/>
                <w:lang w:eastAsia="zh-CN"/>
              </w:rPr>
            </w:pPr>
          </w:p>
        </w:tc>
        <w:tc>
          <w:tcPr>
            <w:tcW w:w="2479" w:type="dxa"/>
            <w:tcBorders>
              <w:top w:val="nil"/>
              <w:left w:val="nil"/>
              <w:bottom w:val="single" w:sz="4" w:space="0" w:color="auto"/>
              <w:right w:val="single" w:sz="4" w:space="0" w:color="auto"/>
            </w:tcBorders>
            <w:hideMark/>
          </w:tcPr>
          <w:p w14:paraId="177CC087" w14:textId="77777777" w:rsidR="000D4FDA" w:rsidRDefault="000D4FDA" w:rsidP="00A54C5D">
            <w:pPr>
              <w:pStyle w:val="TAC"/>
              <w:jc w:val="left"/>
              <w:rPr>
                <w:ins w:id="150" w:author="Bin Han" w:date="2020-04-11T06:31:00Z"/>
                <w:szCs w:val="18"/>
                <w:lang w:val="en-US" w:eastAsia="zh-CN"/>
              </w:rPr>
            </w:pPr>
            <w:ins w:id="151" w:author="Bin Han" w:date="2020-04-11T06:31:00Z">
              <w:r>
                <w:t>NR Band n77, n78</w:t>
              </w:r>
              <w:r>
                <w:rPr>
                  <w:lang w:val="en-US" w:eastAsia="zh-CN"/>
                </w:rPr>
                <w:t>, n79</w:t>
              </w:r>
            </w:ins>
          </w:p>
        </w:tc>
        <w:tc>
          <w:tcPr>
            <w:tcW w:w="851" w:type="dxa"/>
            <w:tcBorders>
              <w:top w:val="nil"/>
              <w:left w:val="nil"/>
              <w:bottom w:val="single" w:sz="4" w:space="0" w:color="auto"/>
              <w:right w:val="single" w:sz="4" w:space="0" w:color="auto"/>
            </w:tcBorders>
            <w:hideMark/>
          </w:tcPr>
          <w:p w14:paraId="27F2A933" w14:textId="77777777" w:rsidR="000D4FDA" w:rsidRDefault="000D4FDA" w:rsidP="00A54C5D">
            <w:pPr>
              <w:pStyle w:val="TAC"/>
              <w:rPr>
                <w:ins w:id="152" w:author="Bin Han" w:date="2020-04-11T06:31:00Z"/>
                <w:szCs w:val="18"/>
                <w:lang w:val="en-US" w:eastAsia="zh-CN"/>
              </w:rPr>
            </w:pPr>
            <w:proofErr w:type="spellStart"/>
            <w:ins w:id="153" w:author="Bin Han" w:date="2020-04-11T06:31:00Z">
              <w:r>
                <w:t>F</w:t>
              </w:r>
              <w:r>
                <w:rPr>
                  <w:vertAlign w:val="subscript"/>
                </w:rPr>
                <w:t>DL_low</w:t>
              </w:r>
              <w:proofErr w:type="spellEnd"/>
            </w:ins>
          </w:p>
        </w:tc>
        <w:tc>
          <w:tcPr>
            <w:tcW w:w="283" w:type="dxa"/>
            <w:tcBorders>
              <w:top w:val="nil"/>
              <w:left w:val="nil"/>
              <w:bottom w:val="single" w:sz="4" w:space="0" w:color="auto"/>
              <w:right w:val="single" w:sz="4" w:space="0" w:color="auto"/>
            </w:tcBorders>
            <w:hideMark/>
          </w:tcPr>
          <w:p w14:paraId="2351DF2C" w14:textId="77777777" w:rsidR="000D4FDA" w:rsidRDefault="000D4FDA" w:rsidP="00A54C5D">
            <w:pPr>
              <w:pStyle w:val="TAC"/>
              <w:rPr>
                <w:ins w:id="154" w:author="Bin Han" w:date="2020-04-11T06:31:00Z"/>
                <w:szCs w:val="18"/>
                <w:lang w:val="x-none" w:eastAsia="en-US"/>
              </w:rPr>
            </w:pPr>
            <w:ins w:id="155" w:author="Bin Han" w:date="2020-04-11T06:31:00Z">
              <w:r>
                <w:t>-</w:t>
              </w:r>
            </w:ins>
          </w:p>
        </w:tc>
        <w:tc>
          <w:tcPr>
            <w:tcW w:w="852" w:type="dxa"/>
            <w:tcBorders>
              <w:top w:val="nil"/>
              <w:left w:val="nil"/>
              <w:bottom w:val="single" w:sz="4" w:space="0" w:color="auto"/>
              <w:right w:val="single" w:sz="4" w:space="0" w:color="auto"/>
            </w:tcBorders>
            <w:hideMark/>
          </w:tcPr>
          <w:p w14:paraId="16EB6611" w14:textId="77777777" w:rsidR="000D4FDA" w:rsidRDefault="000D4FDA" w:rsidP="00A54C5D">
            <w:pPr>
              <w:pStyle w:val="TAC"/>
              <w:rPr>
                <w:ins w:id="156" w:author="Bin Han" w:date="2020-04-11T06:31:00Z"/>
                <w:szCs w:val="18"/>
                <w:lang w:val="en-US" w:eastAsia="zh-CN"/>
              </w:rPr>
            </w:pPr>
            <w:proofErr w:type="spellStart"/>
            <w:ins w:id="157" w:author="Bin Han" w:date="2020-04-11T06:31:00Z">
              <w:r>
                <w:rPr>
                  <w:rStyle w:val="TALCar"/>
                  <w:rFonts w:eastAsiaTheme="minorEastAsia"/>
                </w:rPr>
                <w:t>F</w:t>
              </w:r>
              <w:r>
                <w:rPr>
                  <w:rStyle w:val="TALCar"/>
                  <w:rFonts w:eastAsiaTheme="minorEastAsia"/>
                  <w:vertAlign w:val="subscript"/>
                </w:rPr>
                <w:t>DL_high</w:t>
              </w:r>
              <w:proofErr w:type="spellEnd"/>
            </w:ins>
          </w:p>
        </w:tc>
        <w:tc>
          <w:tcPr>
            <w:tcW w:w="1067" w:type="dxa"/>
            <w:tcBorders>
              <w:top w:val="nil"/>
              <w:left w:val="nil"/>
              <w:bottom w:val="single" w:sz="4" w:space="0" w:color="auto"/>
              <w:right w:val="single" w:sz="4" w:space="0" w:color="auto"/>
            </w:tcBorders>
            <w:hideMark/>
          </w:tcPr>
          <w:p w14:paraId="5FB74DCD" w14:textId="77777777" w:rsidR="000D4FDA" w:rsidRDefault="000D4FDA" w:rsidP="00A54C5D">
            <w:pPr>
              <w:pStyle w:val="TAC"/>
              <w:rPr>
                <w:ins w:id="158" w:author="Bin Han" w:date="2020-04-11T06:31:00Z"/>
                <w:szCs w:val="18"/>
                <w:lang w:val="en-US" w:eastAsia="zh-CN"/>
              </w:rPr>
            </w:pPr>
            <w:ins w:id="159" w:author="Bin Han" w:date="2020-04-11T06:31:00Z">
              <w:r>
                <w:t>-50</w:t>
              </w:r>
            </w:ins>
          </w:p>
        </w:tc>
        <w:tc>
          <w:tcPr>
            <w:tcW w:w="928" w:type="dxa"/>
            <w:tcBorders>
              <w:top w:val="nil"/>
              <w:left w:val="nil"/>
              <w:bottom w:val="single" w:sz="4" w:space="0" w:color="auto"/>
              <w:right w:val="single" w:sz="4" w:space="0" w:color="auto"/>
            </w:tcBorders>
            <w:hideMark/>
          </w:tcPr>
          <w:p w14:paraId="16309116" w14:textId="77777777" w:rsidR="000D4FDA" w:rsidRDefault="000D4FDA" w:rsidP="00A54C5D">
            <w:pPr>
              <w:pStyle w:val="TAC"/>
              <w:rPr>
                <w:ins w:id="160" w:author="Bin Han" w:date="2020-04-11T06:31:00Z"/>
                <w:szCs w:val="18"/>
                <w:lang w:val="en-US" w:eastAsia="zh-CN"/>
              </w:rPr>
            </w:pPr>
            <w:ins w:id="161" w:author="Bin Han" w:date="2020-04-11T06:31:00Z">
              <w:r>
                <w:t>1</w:t>
              </w:r>
            </w:ins>
          </w:p>
        </w:tc>
        <w:tc>
          <w:tcPr>
            <w:tcW w:w="1132" w:type="dxa"/>
            <w:tcBorders>
              <w:top w:val="nil"/>
              <w:left w:val="nil"/>
              <w:bottom w:val="single" w:sz="4" w:space="0" w:color="auto"/>
              <w:right w:val="single" w:sz="4" w:space="0" w:color="auto"/>
            </w:tcBorders>
            <w:hideMark/>
          </w:tcPr>
          <w:p w14:paraId="603AA3C6" w14:textId="77777777" w:rsidR="000D4FDA" w:rsidRDefault="000D4FDA" w:rsidP="00A54C5D">
            <w:pPr>
              <w:pStyle w:val="TAC"/>
              <w:rPr>
                <w:ins w:id="162" w:author="Bin Han" w:date="2020-04-11T06:31:00Z"/>
                <w:szCs w:val="18"/>
                <w:lang w:val="x-none" w:eastAsia="zh-CN"/>
              </w:rPr>
            </w:pPr>
            <w:ins w:id="163" w:author="Bin Han" w:date="2020-04-11T06:31:00Z">
              <w:r>
                <w:t>1</w:t>
              </w:r>
            </w:ins>
          </w:p>
        </w:tc>
      </w:tr>
      <w:tr w:rsidR="000D4FDA" w14:paraId="75B1EB8B" w14:textId="77777777" w:rsidTr="00A54C5D">
        <w:trPr>
          <w:trHeight w:val="225"/>
          <w:jc w:val="center"/>
          <w:ins w:id="164" w:author="Bin Han" w:date="2020-04-11T06:31:00Z"/>
        </w:trPr>
        <w:tc>
          <w:tcPr>
            <w:tcW w:w="1615" w:type="dxa"/>
            <w:vMerge/>
            <w:tcBorders>
              <w:top w:val="single" w:sz="4" w:space="0" w:color="auto"/>
              <w:left w:val="single" w:sz="4" w:space="0" w:color="auto"/>
              <w:bottom w:val="nil"/>
              <w:right w:val="single" w:sz="4" w:space="0" w:color="auto"/>
            </w:tcBorders>
            <w:vAlign w:val="center"/>
            <w:hideMark/>
          </w:tcPr>
          <w:p w14:paraId="42DA93C7" w14:textId="77777777" w:rsidR="000D4FDA" w:rsidRDefault="000D4FDA" w:rsidP="00A54C5D">
            <w:pPr>
              <w:spacing w:after="0"/>
              <w:rPr>
                <w:ins w:id="165" w:author="Bin Han" w:date="2020-04-11T06:31:00Z"/>
                <w:rFonts w:ascii="Arial" w:hAnsi="Arial" w:cs="Arial"/>
                <w:sz w:val="18"/>
                <w:szCs w:val="18"/>
                <w:lang w:eastAsia="zh-CN"/>
              </w:rPr>
            </w:pPr>
          </w:p>
        </w:tc>
        <w:tc>
          <w:tcPr>
            <w:tcW w:w="2479" w:type="dxa"/>
            <w:tcBorders>
              <w:top w:val="nil"/>
              <w:left w:val="nil"/>
              <w:bottom w:val="single" w:sz="4" w:space="0" w:color="auto"/>
              <w:right w:val="single" w:sz="4" w:space="0" w:color="auto"/>
            </w:tcBorders>
            <w:hideMark/>
          </w:tcPr>
          <w:p w14:paraId="5664026C" w14:textId="77777777" w:rsidR="000D4FDA" w:rsidRDefault="000D4FDA" w:rsidP="00A54C5D">
            <w:pPr>
              <w:pStyle w:val="TAC"/>
              <w:jc w:val="left"/>
              <w:rPr>
                <w:ins w:id="166" w:author="Bin Han" w:date="2020-04-11T06:31:00Z"/>
                <w:szCs w:val="18"/>
                <w:lang w:val="en-US" w:eastAsia="zh-CN"/>
              </w:rPr>
            </w:pPr>
            <w:ins w:id="167" w:author="Bin Han" w:date="2020-04-11T06:31:00Z">
              <w:r>
                <w:t>Frequency range</w:t>
              </w:r>
            </w:ins>
          </w:p>
        </w:tc>
        <w:tc>
          <w:tcPr>
            <w:tcW w:w="851" w:type="dxa"/>
            <w:tcBorders>
              <w:top w:val="nil"/>
              <w:left w:val="nil"/>
              <w:bottom w:val="single" w:sz="4" w:space="0" w:color="auto"/>
              <w:right w:val="single" w:sz="4" w:space="0" w:color="auto"/>
            </w:tcBorders>
            <w:hideMark/>
          </w:tcPr>
          <w:p w14:paraId="55BDCDDD" w14:textId="77777777" w:rsidR="000D4FDA" w:rsidRDefault="000D4FDA" w:rsidP="00A54C5D">
            <w:pPr>
              <w:pStyle w:val="TAC"/>
              <w:rPr>
                <w:ins w:id="168" w:author="Bin Han" w:date="2020-04-11T06:31:00Z"/>
                <w:szCs w:val="18"/>
                <w:lang w:val="en-US" w:eastAsia="zh-CN"/>
              </w:rPr>
            </w:pPr>
            <w:ins w:id="169" w:author="Bin Han" w:date="2020-04-11T06:31:00Z">
              <w:r>
                <w:t>1805</w:t>
              </w:r>
            </w:ins>
          </w:p>
        </w:tc>
        <w:tc>
          <w:tcPr>
            <w:tcW w:w="283" w:type="dxa"/>
            <w:tcBorders>
              <w:top w:val="nil"/>
              <w:left w:val="nil"/>
              <w:bottom w:val="single" w:sz="4" w:space="0" w:color="auto"/>
              <w:right w:val="single" w:sz="4" w:space="0" w:color="auto"/>
            </w:tcBorders>
            <w:hideMark/>
          </w:tcPr>
          <w:p w14:paraId="6D8F6EF3" w14:textId="77777777" w:rsidR="000D4FDA" w:rsidRDefault="000D4FDA" w:rsidP="00A54C5D">
            <w:pPr>
              <w:pStyle w:val="TAC"/>
              <w:rPr>
                <w:ins w:id="170" w:author="Bin Han" w:date="2020-04-11T06:31:00Z"/>
                <w:szCs w:val="18"/>
                <w:lang w:val="x-none" w:eastAsia="en-US"/>
              </w:rPr>
            </w:pPr>
            <w:ins w:id="171" w:author="Bin Han" w:date="2020-04-11T06:31:00Z">
              <w:r>
                <w:t>-</w:t>
              </w:r>
            </w:ins>
          </w:p>
        </w:tc>
        <w:tc>
          <w:tcPr>
            <w:tcW w:w="852" w:type="dxa"/>
            <w:tcBorders>
              <w:top w:val="nil"/>
              <w:left w:val="nil"/>
              <w:bottom w:val="single" w:sz="4" w:space="0" w:color="auto"/>
              <w:right w:val="single" w:sz="4" w:space="0" w:color="auto"/>
            </w:tcBorders>
            <w:hideMark/>
          </w:tcPr>
          <w:p w14:paraId="32A04E0C" w14:textId="77777777" w:rsidR="000D4FDA" w:rsidRDefault="000D4FDA" w:rsidP="00A54C5D">
            <w:pPr>
              <w:pStyle w:val="TAC"/>
              <w:rPr>
                <w:ins w:id="172" w:author="Bin Han" w:date="2020-04-11T06:31:00Z"/>
                <w:szCs w:val="18"/>
                <w:lang w:val="en-US" w:eastAsia="zh-CN"/>
              </w:rPr>
            </w:pPr>
            <w:ins w:id="173" w:author="Bin Han" w:date="2020-04-11T06:31:00Z">
              <w:r>
                <w:t>1855</w:t>
              </w:r>
            </w:ins>
          </w:p>
        </w:tc>
        <w:tc>
          <w:tcPr>
            <w:tcW w:w="1067" w:type="dxa"/>
            <w:tcBorders>
              <w:top w:val="nil"/>
              <w:left w:val="nil"/>
              <w:bottom w:val="single" w:sz="4" w:space="0" w:color="auto"/>
              <w:right w:val="single" w:sz="4" w:space="0" w:color="auto"/>
            </w:tcBorders>
            <w:hideMark/>
          </w:tcPr>
          <w:p w14:paraId="4ADF003F" w14:textId="77777777" w:rsidR="000D4FDA" w:rsidRDefault="000D4FDA" w:rsidP="00A54C5D">
            <w:pPr>
              <w:pStyle w:val="TAC"/>
              <w:rPr>
                <w:ins w:id="174" w:author="Bin Han" w:date="2020-04-11T06:31:00Z"/>
                <w:szCs w:val="18"/>
                <w:lang w:val="en-US" w:eastAsia="zh-CN"/>
              </w:rPr>
            </w:pPr>
            <w:ins w:id="175" w:author="Bin Han" w:date="2020-04-11T06:31:00Z">
              <w:r>
                <w:t>-40</w:t>
              </w:r>
            </w:ins>
          </w:p>
        </w:tc>
        <w:tc>
          <w:tcPr>
            <w:tcW w:w="928" w:type="dxa"/>
            <w:tcBorders>
              <w:top w:val="nil"/>
              <w:left w:val="nil"/>
              <w:bottom w:val="single" w:sz="4" w:space="0" w:color="auto"/>
              <w:right w:val="single" w:sz="4" w:space="0" w:color="auto"/>
            </w:tcBorders>
            <w:hideMark/>
          </w:tcPr>
          <w:p w14:paraId="68193B37" w14:textId="77777777" w:rsidR="000D4FDA" w:rsidRDefault="000D4FDA" w:rsidP="00A54C5D">
            <w:pPr>
              <w:pStyle w:val="TAC"/>
              <w:rPr>
                <w:ins w:id="176" w:author="Bin Han" w:date="2020-04-11T06:31:00Z"/>
                <w:szCs w:val="18"/>
                <w:lang w:val="en-US" w:eastAsia="zh-CN"/>
              </w:rPr>
            </w:pPr>
            <w:ins w:id="177" w:author="Bin Han" w:date="2020-04-11T06:31:00Z">
              <w:r>
                <w:t>1</w:t>
              </w:r>
            </w:ins>
          </w:p>
        </w:tc>
        <w:tc>
          <w:tcPr>
            <w:tcW w:w="1132" w:type="dxa"/>
            <w:tcBorders>
              <w:top w:val="nil"/>
              <w:left w:val="nil"/>
              <w:bottom w:val="single" w:sz="4" w:space="0" w:color="auto"/>
              <w:right w:val="single" w:sz="4" w:space="0" w:color="auto"/>
            </w:tcBorders>
            <w:hideMark/>
          </w:tcPr>
          <w:p w14:paraId="2B018E04" w14:textId="77777777" w:rsidR="000D4FDA" w:rsidRDefault="000D4FDA" w:rsidP="00A54C5D">
            <w:pPr>
              <w:pStyle w:val="TAC"/>
              <w:rPr>
                <w:ins w:id="178" w:author="Bin Han" w:date="2020-04-11T06:31:00Z"/>
                <w:szCs w:val="18"/>
                <w:lang w:val="en-US" w:eastAsia="zh-CN"/>
              </w:rPr>
            </w:pPr>
            <w:ins w:id="179" w:author="Bin Han" w:date="2020-04-11T06:31:00Z">
              <w:r>
                <w:t>4</w:t>
              </w:r>
            </w:ins>
          </w:p>
        </w:tc>
      </w:tr>
      <w:tr w:rsidR="000D4FDA" w14:paraId="1C3DFA8F" w14:textId="77777777" w:rsidTr="00A54C5D">
        <w:trPr>
          <w:trHeight w:val="225"/>
          <w:jc w:val="center"/>
          <w:ins w:id="180" w:author="Bin Han" w:date="2020-04-11T06:31:00Z"/>
        </w:trPr>
        <w:tc>
          <w:tcPr>
            <w:tcW w:w="1615" w:type="dxa"/>
            <w:vMerge/>
            <w:tcBorders>
              <w:top w:val="single" w:sz="4" w:space="0" w:color="auto"/>
              <w:left w:val="single" w:sz="4" w:space="0" w:color="auto"/>
              <w:bottom w:val="nil"/>
              <w:right w:val="single" w:sz="4" w:space="0" w:color="auto"/>
            </w:tcBorders>
            <w:vAlign w:val="center"/>
            <w:hideMark/>
          </w:tcPr>
          <w:p w14:paraId="45A62743" w14:textId="77777777" w:rsidR="000D4FDA" w:rsidRDefault="000D4FDA" w:rsidP="00A54C5D">
            <w:pPr>
              <w:spacing w:after="0"/>
              <w:rPr>
                <w:ins w:id="181" w:author="Bin Han" w:date="2020-04-11T06:31:00Z"/>
                <w:rFonts w:ascii="Arial" w:hAnsi="Arial" w:cs="Arial"/>
                <w:sz w:val="18"/>
                <w:szCs w:val="18"/>
                <w:lang w:eastAsia="zh-CN"/>
              </w:rPr>
            </w:pPr>
          </w:p>
        </w:tc>
        <w:tc>
          <w:tcPr>
            <w:tcW w:w="2479" w:type="dxa"/>
            <w:tcBorders>
              <w:top w:val="nil"/>
              <w:left w:val="nil"/>
              <w:bottom w:val="single" w:sz="4" w:space="0" w:color="auto"/>
              <w:right w:val="single" w:sz="4" w:space="0" w:color="auto"/>
            </w:tcBorders>
            <w:hideMark/>
          </w:tcPr>
          <w:p w14:paraId="123D013F" w14:textId="77777777" w:rsidR="000D4FDA" w:rsidRDefault="000D4FDA" w:rsidP="00A54C5D">
            <w:pPr>
              <w:pStyle w:val="TAC"/>
              <w:jc w:val="left"/>
              <w:rPr>
                <w:ins w:id="182" w:author="Bin Han" w:date="2020-04-11T06:31:00Z"/>
                <w:szCs w:val="18"/>
                <w:lang w:val="en-US" w:eastAsia="zh-CN"/>
              </w:rPr>
            </w:pPr>
            <w:ins w:id="183" w:author="Bin Han" w:date="2020-04-11T06:31:00Z">
              <w:r>
                <w:t>Frequency range</w:t>
              </w:r>
            </w:ins>
          </w:p>
        </w:tc>
        <w:tc>
          <w:tcPr>
            <w:tcW w:w="851" w:type="dxa"/>
            <w:tcBorders>
              <w:top w:val="nil"/>
              <w:left w:val="nil"/>
              <w:bottom w:val="single" w:sz="4" w:space="0" w:color="auto"/>
              <w:right w:val="single" w:sz="4" w:space="0" w:color="auto"/>
            </w:tcBorders>
            <w:hideMark/>
          </w:tcPr>
          <w:p w14:paraId="49658170" w14:textId="77777777" w:rsidR="000D4FDA" w:rsidRDefault="000D4FDA" w:rsidP="00A54C5D">
            <w:pPr>
              <w:pStyle w:val="TAC"/>
              <w:rPr>
                <w:ins w:id="184" w:author="Bin Han" w:date="2020-04-11T06:31:00Z"/>
                <w:szCs w:val="18"/>
                <w:lang w:val="x-none" w:eastAsia="en-US"/>
              </w:rPr>
            </w:pPr>
            <w:ins w:id="185" w:author="Bin Han" w:date="2020-04-11T06:31:00Z">
              <w:r>
                <w:t>1855</w:t>
              </w:r>
            </w:ins>
          </w:p>
        </w:tc>
        <w:tc>
          <w:tcPr>
            <w:tcW w:w="283" w:type="dxa"/>
            <w:tcBorders>
              <w:top w:val="nil"/>
              <w:left w:val="nil"/>
              <w:bottom w:val="single" w:sz="4" w:space="0" w:color="auto"/>
              <w:right w:val="single" w:sz="4" w:space="0" w:color="auto"/>
            </w:tcBorders>
            <w:hideMark/>
          </w:tcPr>
          <w:p w14:paraId="56237E54" w14:textId="77777777" w:rsidR="000D4FDA" w:rsidRDefault="000D4FDA" w:rsidP="00A54C5D">
            <w:pPr>
              <w:pStyle w:val="TAC"/>
              <w:rPr>
                <w:ins w:id="186" w:author="Bin Han" w:date="2020-04-11T06:31:00Z"/>
                <w:szCs w:val="18"/>
              </w:rPr>
            </w:pPr>
            <w:ins w:id="187" w:author="Bin Han" w:date="2020-04-11T06:31:00Z">
              <w:r>
                <w:t>-</w:t>
              </w:r>
            </w:ins>
          </w:p>
        </w:tc>
        <w:tc>
          <w:tcPr>
            <w:tcW w:w="852" w:type="dxa"/>
            <w:tcBorders>
              <w:top w:val="nil"/>
              <w:left w:val="nil"/>
              <w:bottom w:val="single" w:sz="4" w:space="0" w:color="auto"/>
              <w:right w:val="single" w:sz="4" w:space="0" w:color="auto"/>
            </w:tcBorders>
            <w:hideMark/>
          </w:tcPr>
          <w:p w14:paraId="2AB231C9" w14:textId="77777777" w:rsidR="000D4FDA" w:rsidRDefault="000D4FDA" w:rsidP="00A54C5D">
            <w:pPr>
              <w:pStyle w:val="TAC"/>
              <w:rPr>
                <w:ins w:id="188" w:author="Bin Han" w:date="2020-04-11T06:31:00Z"/>
                <w:szCs w:val="18"/>
              </w:rPr>
            </w:pPr>
            <w:ins w:id="189" w:author="Bin Han" w:date="2020-04-11T06:31:00Z">
              <w:r>
                <w:t>1880</w:t>
              </w:r>
            </w:ins>
          </w:p>
        </w:tc>
        <w:tc>
          <w:tcPr>
            <w:tcW w:w="1067" w:type="dxa"/>
            <w:tcBorders>
              <w:top w:val="nil"/>
              <w:left w:val="nil"/>
              <w:bottom w:val="single" w:sz="4" w:space="0" w:color="auto"/>
              <w:right w:val="single" w:sz="4" w:space="0" w:color="auto"/>
            </w:tcBorders>
            <w:hideMark/>
          </w:tcPr>
          <w:p w14:paraId="112CBA9F" w14:textId="77777777" w:rsidR="000D4FDA" w:rsidRDefault="000D4FDA" w:rsidP="00A54C5D">
            <w:pPr>
              <w:pStyle w:val="TAC"/>
              <w:rPr>
                <w:ins w:id="190" w:author="Bin Han" w:date="2020-04-11T06:31:00Z"/>
                <w:szCs w:val="18"/>
              </w:rPr>
            </w:pPr>
            <w:ins w:id="191" w:author="Bin Han" w:date="2020-04-11T06:31:00Z">
              <w:r>
                <w:t>-15.5</w:t>
              </w:r>
            </w:ins>
          </w:p>
        </w:tc>
        <w:tc>
          <w:tcPr>
            <w:tcW w:w="928" w:type="dxa"/>
            <w:tcBorders>
              <w:top w:val="nil"/>
              <w:left w:val="nil"/>
              <w:bottom w:val="single" w:sz="4" w:space="0" w:color="auto"/>
              <w:right w:val="single" w:sz="4" w:space="0" w:color="auto"/>
            </w:tcBorders>
            <w:hideMark/>
          </w:tcPr>
          <w:p w14:paraId="7C002DFD" w14:textId="77777777" w:rsidR="000D4FDA" w:rsidRDefault="000D4FDA" w:rsidP="00A54C5D">
            <w:pPr>
              <w:pStyle w:val="TAC"/>
              <w:rPr>
                <w:ins w:id="192" w:author="Bin Han" w:date="2020-04-11T06:31:00Z"/>
                <w:szCs w:val="18"/>
              </w:rPr>
            </w:pPr>
            <w:ins w:id="193" w:author="Bin Han" w:date="2020-04-11T06:31:00Z">
              <w:r>
                <w:t>5</w:t>
              </w:r>
            </w:ins>
          </w:p>
        </w:tc>
        <w:tc>
          <w:tcPr>
            <w:tcW w:w="1132" w:type="dxa"/>
            <w:tcBorders>
              <w:top w:val="nil"/>
              <w:left w:val="nil"/>
              <w:bottom w:val="single" w:sz="4" w:space="0" w:color="auto"/>
              <w:right w:val="single" w:sz="4" w:space="0" w:color="auto"/>
            </w:tcBorders>
            <w:hideMark/>
          </w:tcPr>
          <w:p w14:paraId="2DF14703" w14:textId="77777777" w:rsidR="000D4FDA" w:rsidRDefault="000D4FDA" w:rsidP="00A54C5D">
            <w:pPr>
              <w:pStyle w:val="TAC"/>
              <w:rPr>
                <w:ins w:id="194" w:author="Bin Han" w:date="2020-04-11T06:31:00Z"/>
                <w:szCs w:val="18"/>
                <w:lang w:eastAsia="zh-CN"/>
              </w:rPr>
            </w:pPr>
            <w:ins w:id="195" w:author="Bin Han" w:date="2020-04-11T06:31:00Z">
              <w:r>
                <w:rPr>
                  <w:lang w:val="en-US" w:eastAsia="zh-CN"/>
                </w:rPr>
                <w:t>2</w:t>
              </w:r>
              <w:r>
                <w:t xml:space="preserve">, </w:t>
              </w:r>
              <w:r>
                <w:rPr>
                  <w:lang w:val="en-US" w:eastAsia="zh-CN"/>
                </w:rPr>
                <w:t>3</w:t>
              </w:r>
              <w:r>
                <w:t xml:space="preserve">, </w:t>
              </w:r>
              <w:r>
                <w:rPr>
                  <w:lang w:val="en-US" w:eastAsia="zh-CN"/>
                </w:rPr>
                <w:t>4</w:t>
              </w:r>
            </w:ins>
          </w:p>
        </w:tc>
      </w:tr>
      <w:tr w:rsidR="000D4FDA" w14:paraId="71987103" w14:textId="77777777" w:rsidTr="00A54C5D">
        <w:trPr>
          <w:trHeight w:val="157"/>
          <w:jc w:val="center"/>
          <w:ins w:id="196" w:author="Bin Han" w:date="2020-04-11T06:31:00Z"/>
        </w:trPr>
        <w:tc>
          <w:tcPr>
            <w:tcW w:w="9207" w:type="dxa"/>
            <w:gridSpan w:val="8"/>
            <w:tcBorders>
              <w:top w:val="single" w:sz="4" w:space="0" w:color="auto"/>
              <w:left w:val="single" w:sz="4" w:space="0" w:color="auto"/>
              <w:bottom w:val="single" w:sz="4" w:space="0" w:color="auto"/>
              <w:right w:val="single" w:sz="4" w:space="0" w:color="auto"/>
            </w:tcBorders>
            <w:hideMark/>
          </w:tcPr>
          <w:p w14:paraId="10C209D5" w14:textId="77777777" w:rsidR="000D4FDA" w:rsidRDefault="000D4FDA" w:rsidP="00A54C5D">
            <w:pPr>
              <w:pStyle w:val="TAN"/>
              <w:rPr>
                <w:ins w:id="197" w:author="Bin Han" w:date="2020-04-11T06:31:00Z"/>
              </w:rPr>
            </w:pPr>
            <w:ins w:id="198" w:author="Bin Han" w:date="2020-04-11T06:31:00Z">
              <w:r>
                <w:t>NOTE 1:</w:t>
              </w:r>
              <w:r>
                <w:tab/>
              </w:r>
              <w:r w:rsidRPr="001D386E">
                <w:rPr>
                  <w:rFonts w:cs="Arial"/>
                  <w:lang w:eastAsia="en-US"/>
                </w:rPr>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ins>
          </w:p>
          <w:p w14:paraId="7EFFE799" w14:textId="77777777" w:rsidR="000D4FDA" w:rsidRDefault="000D4FDA" w:rsidP="00A54C5D">
            <w:pPr>
              <w:pStyle w:val="TAN"/>
              <w:rPr>
                <w:ins w:id="199" w:author="Bin Han" w:date="2020-04-11T06:31:00Z"/>
              </w:rPr>
            </w:pPr>
            <w:ins w:id="200" w:author="Bin Han" w:date="2020-04-11T06:31:00Z">
              <w:r>
                <w:t xml:space="preserve">NOTE </w:t>
              </w:r>
              <w:r>
                <w:rPr>
                  <w:lang w:val="en-US" w:eastAsia="zh-CN"/>
                </w:rPr>
                <w:t>2</w:t>
              </w:r>
              <w:r>
                <w:t>:</w:t>
              </w:r>
              <w:r>
                <w:tab/>
                <w:t>These requirements also apply for the frequency ranges that are less than F</w:t>
              </w:r>
              <w:r>
                <w:rPr>
                  <w:vertAlign w:val="subscript"/>
                </w:rPr>
                <w:t>OOB</w:t>
              </w:r>
              <w:r>
                <w:t xml:space="preserve"> (MHz) in Table 6.5.3.1-1 and Table 6.5A.3.1-1 from the edge of the channel bandwidth.</w:t>
              </w:r>
            </w:ins>
          </w:p>
          <w:p w14:paraId="3A64D3C4" w14:textId="77777777" w:rsidR="000D4FDA" w:rsidRDefault="000D4FDA" w:rsidP="00A54C5D">
            <w:pPr>
              <w:pStyle w:val="TAN"/>
              <w:rPr>
                <w:ins w:id="201" w:author="Bin Han" w:date="2020-04-11T06:31:00Z"/>
              </w:rPr>
            </w:pPr>
            <w:ins w:id="202" w:author="Bin Han" w:date="2020-04-11T06:31:00Z">
              <w:r>
                <w:t xml:space="preserve">NOTE </w:t>
              </w:r>
              <w:r>
                <w:rPr>
                  <w:lang w:val="en-US" w:eastAsia="zh-CN"/>
                </w:rPr>
                <w:t>3</w:t>
              </w:r>
              <w:r>
                <w:t xml:space="preserve">: </w:t>
              </w:r>
              <w:r>
                <w:rPr>
                  <w:lang w:val="en-US" w:eastAsia="zh-CN"/>
                </w:rPr>
                <w:t xml:space="preserve">  </w:t>
              </w:r>
              <w:r>
                <w:t>For these adjacent bands, the emission limit could imply risk of harmful interference to UE(s) operating in the protected operating band.</w:t>
              </w:r>
            </w:ins>
          </w:p>
          <w:p w14:paraId="491CD15B" w14:textId="77777777" w:rsidR="000D4FDA" w:rsidRDefault="000D4FDA" w:rsidP="00A54C5D">
            <w:pPr>
              <w:pStyle w:val="TAN"/>
              <w:rPr>
                <w:ins w:id="203" w:author="Bin Han" w:date="2020-04-11T06:31:00Z"/>
              </w:rPr>
            </w:pPr>
            <w:ins w:id="204" w:author="Bin Han" w:date="2020-04-11T06:31:00Z">
              <w:r>
                <w:t xml:space="preserve">NOTE </w:t>
              </w:r>
              <w:r>
                <w:rPr>
                  <w:lang w:val="en-US" w:eastAsia="zh-CN"/>
                </w:rPr>
                <w:t>4</w:t>
              </w:r>
              <w:r>
                <w:t>:</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ins>
          </w:p>
        </w:tc>
      </w:tr>
    </w:tbl>
    <w:p w14:paraId="003481F2" w14:textId="77777777" w:rsidR="000D4FDA" w:rsidRDefault="000D4FDA" w:rsidP="000D4FDA">
      <w:pPr>
        <w:keepNext/>
        <w:keepLines/>
        <w:overflowPunct w:val="0"/>
        <w:autoSpaceDE w:val="0"/>
        <w:autoSpaceDN w:val="0"/>
        <w:adjustRightInd w:val="0"/>
        <w:spacing w:before="60"/>
        <w:jc w:val="center"/>
        <w:textAlignment w:val="baseline"/>
        <w:rPr>
          <w:ins w:id="205" w:author="Bin Han" w:date="2020-04-11T06:31:00Z"/>
          <w:rFonts w:ascii="Arial" w:hAnsi="Arial" w:cs="Arial"/>
          <w:b/>
          <w:lang w:eastAsia="ja-JP"/>
        </w:rPr>
      </w:pPr>
    </w:p>
    <w:p w14:paraId="7969CC25" w14:textId="77777777" w:rsidR="000D4FDA" w:rsidRPr="00894E48" w:rsidRDefault="000D4FDA" w:rsidP="000D4FDA">
      <w:pPr>
        <w:pStyle w:val="Heading4"/>
        <w:rPr>
          <w:ins w:id="206" w:author="Bin Han" w:date="2020-04-11T06:31:00Z"/>
          <w:sz w:val="28"/>
        </w:rPr>
      </w:pPr>
      <w:ins w:id="207" w:author="Bin Han" w:date="2020-04-11T06:31:00Z">
        <w:r w:rsidRPr="00894E48">
          <w:rPr>
            <w:sz w:val="28"/>
          </w:rPr>
          <w:t>6.2.X.</w:t>
        </w:r>
        <w:r w:rsidRPr="00894E48">
          <w:rPr>
            <w:rFonts w:hint="eastAsia"/>
            <w:sz w:val="28"/>
          </w:rPr>
          <w:t>4</w:t>
        </w:r>
        <w:r w:rsidRPr="00894E48">
          <w:rPr>
            <w:sz w:val="28"/>
          </w:rPr>
          <w:tab/>
          <w:t>MSD analysis for DC</w:t>
        </w:r>
      </w:ins>
    </w:p>
    <w:p w14:paraId="6AC9A03A" w14:textId="77777777" w:rsidR="000D4FDA" w:rsidRPr="000D6EE7" w:rsidRDefault="000D4FDA" w:rsidP="000D4FDA">
      <w:pPr>
        <w:jc w:val="both"/>
        <w:rPr>
          <w:ins w:id="208" w:author="Bin Han" w:date="2020-04-11T06:31:00Z"/>
        </w:rPr>
      </w:pPr>
      <w:ins w:id="209" w:author="Bin Han" w:date="2020-04-11T06:31:00Z">
        <w:r w:rsidRPr="00FF5A19">
          <w:t>No IMD issues are expected for DC configuration between the LTE bands below 6GHz and FR2 NR band. Furthermore, up to 7th order harmonics have no impact to Rx frequency of both LTE and NR bands.</w:t>
        </w:r>
      </w:ins>
    </w:p>
    <w:p w14:paraId="5414B1CD" w14:textId="77777777" w:rsidR="000D4FDA" w:rsidRPr="004665B8" w:rsidRDefault="000D4FDA" w:rsidP="000D4FDA">
      <w:pPr>
        <w:pStyle w:val="Heading3"/>
        <w:rPr>
          <w:ins w:id="210" w:author="Bin Han" w:date="2020-04-11T06:31:00Z"/>
          <w:rFonts w:cs="Arial"/>
          <w:szCs w:val="28"/>
          <w:lang w:eastAsia="zh-CN"/>
        </w:rPr>
      </w:pPr>
      <w:bookmarkStart w:id="211" w:name="_Toc460338151"/>
      <w:bookmarkStart w:id="212" w:name="_Toc521068532"/>
      <w:ins w:id="213" w:author="Bin Han" w:date="2020-04-11T06:31:00Z">
        <w:r>
          <w:rPr>
            <w:rFonts w:cs="Arial"/>
            <w:szCs w:val="28"/>
          </w:rPr>
          <w:t>6.2.X.5</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11"/>
        <w:bookmarkEnd w:id="212"/>
      </w:ins>
    </w:p>
    <w:p w14:paraId="38F5F27E" w14:textId="77777777" w:rsidR="000D4FDA" w:rsidRPr="009B6D95" w:rsidRDefault="000D4FDA" w:rsidP="000D4FDA">
      <w:pPr>
        <w:pStyle w:val="Guidance"/>
        <w:rPr>
          <w:ins w:id="214" w:author="Bin Han" w:date="2020-04-11T06:31:00Z"/>
          <w:color w:val="auto"/>
          <w:lang w:val="en-US"/>
        </w:rPr>
      </w:pPr>
      <w:ins w:id="215" w:author="Bin Han" w:date="2020-04-11T06:31:00Z">
        <w:r w:rsidRPr="009B6D95">
          <w:rPr>
            <w:i w:val="0"/>
            <w:color w:val="auto"/>
          </w:rPr>
          <w:t>For DC_</w:t>
        </w:r>
        <w:r>
          <w:rPr>
            <w:i w:val="0"/>
            <w:color w:val="auto"/>
          </w:rPr>
          <w:t>39</w:t>
        </w:r>
        <w:r w:rsidRPr="009B6D95">
          <w:rPr>
            <w:i w:val="0"/>
            <w:color w:val="auto"/>
          </w:rPr>
          <w:t xml:space="preserve">_n257, the </w:t>
        </w:r>
        <w:r w:rsidRPr="009B6D95">
          <w:rPr>
            <w:i w:val="0"/>
            <w:color w:val="auto"/>
          </w:rPr>
          <w:sym w:font="Symbol" w:char="F044"/>
        </w:r>
        <w:proofErr w:type="spellStart"/>
        <w:r w:rsidRPr="009B6D95">
          <w:rPr>
            <w:i w:val="0"/>
            <w:color w:val="auto"/>
          </w:rPr>
          <w:t>T</w:t>
        </w:r>
        <w:r w:rsidRPr="009B6D95">
          <w:rPr>
            <w:i w:val="0"/>
            <w:color w:val="auto"/>
            <w:vertAlign w:val="subscript"/>
          </w:rPr>
          <w:t>IB,c</w:t>
        </w:r>
        <w:proofErr w:type="spellEnd"/>
        <w:r w:rsidRPr="009B6D95">
          <w:rPr>
            <w:i w:val="0"/>
            <w:color w:val="auto"/>
          </w:rPr>
          <w:t xml:space="preserve"> and </w:t>
        </w:r>
        <w:r w:rsidRPr="009B6D95">
          <w:rPr>
            <w:i w:val="0"/>
            <w:color w:val="auto"/>
          </w:rPr>
          <w:sym w:font="Symbol" w:char="F044"/>
        </w:r>
        <w:r w:rsidRPr="009B6D95">
          <w:rPr>
            <w:i w:val="0"/>
            <w:color w:val="auto"/>
          </w:rPr>
          <w:t>R</w:t>
        </w:r>
        <w:r w:rsidRPr="009B6D95">
          <w:rPr>
            <w:i w:val="0"/>
            <w:color w:val="auto"/>
            <w:vertAlign w:val="subscript"/>
          </w:rPr>
          <w:t>IB</w:t>
        </w:r>
        <w:r w:rsidRPr="009B6D95">
          <w:rPr>
            <w:i w:val="0"/>
            <w:color w:val="auto"/>
          </w:rPr>
          <w:t xml:space="preserve"> values are given in the tables below.</w:t>
        </w:r>
      </w:ins>
    </w:p>
    <w:p w14:paraId="4E64B0A0" w14:textId="77777777" w:rsidR="000D4FDA" w:rsidRPr="00697599" w:rsidRDefault="000D4FDA" w:rsidP="000D4FDA">
      <w:pPr>
        <w:spacing w:before="120" w:after="120"/>
        <w:jc w:val="center"/>
        <w:rPr>
          <w:ins w:id="216" w:author="Bin Han" w:date="2020-04-11T06:31:00Z"/>
          <w:rFonts w:ascii="Arial" w:hAnsi="Arial" w:cs="Arial"/>
          <w:b/>
        </w:rPr>
      </w:pPr>
      <w:ins w:id="217" w:author="Bin Han" w:date="2020-04-11T06:31:00Z">
        <w:r w:rsidRPr="00697599">
          <w:rPr>
            <w:rFonts w:ascii="Arial" w:hAnsi="Arial" w:cs="Arial"/>
            <w:b/>
          </w:rPr>
          <w:t xml:space="preserve">Table </w:t>
        </w:r>
        <w:r>
          <w:rPr>
            <w:rFonts w:ascii="Arial" w:hAnsi="Arial" w:cs="Arial"/>
            <w:b/>
          </w:rPr>
          <w:t>6.2.X.</w:t>
        </w:r>
        <w:r w:rsidRPr="00E84205">
          <w:rPr>
            <w:rFonts w:ascii="Arial" w:eastAsia="Malgun Gothic" w:hAnsi="Arial" w:cs="Arial" w:hint="eastAsia"/>
            <w:b/>
          </w:rPr>
          <w:t>5</w:t>
        </w:r>
        <w:r w:rsidRPr="00697599">
          <w:rPr>
            <w:rFonts w:ascii="Arial" w:hAnsi="Arial" w:cs="Arial"/>
            <w:b/>
            <w:lang w:eastAsia="zh-CN"/>
          </w:rPr>
          <w:t>-</w:t>
        </w:r>
        <w:r>
          <w:rPr>
            <w:rFonts w:ascii="Arial" w:hAnsi="Arial" w:cs="Arial"/>
            <w:b/>
            <w:lang w:eastAsia="ja-JP"/>
          </w:rPr>
          <w:t>1</w:t>
        </w:r>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D4FDA" w:rsidRPr="00697599" w14:paraId="279D5A1E" w14:textId="77777777" w:rsidTr="00A54C5D">
        <w:trPr>
          <w:tblHeader/>
          <w:jc w:val="center"/>
          <w:ins w:id="218" w:author="Bin Han" w:date="2020-04-11T06:31:00Z"/>
        </w:trPr>
        <w:tc>
          <w:tcPr>
            <w:tcW w:w="1535" w:type="dxa"/>
            <w:vAlign w:val="center"/>
          </w:tcPr>
          <w:p w14:paraId="07D8D6B3" w14:textId="77777777" w:rsidR="000D4FDA" w:rsidRPr="00697599" w:rsidRDefault="000D4FDA" w:rsidP="00A54C5D">
            <w:pPr>
              <w:keepNext/>
              <w:keepLines/>
              <w:spacing w:after="0"/>
              <w:jc w:val="center"/>
              <w:rPr>
                <w:ins w:id="219" w:author="Bin Han" w:date="2020-04-11T06:31:00Z"/>
                <w:rFonts w:ascii="Arial" w:hAnsi="Arial" w:cs="Arial"/>
                <w:sz w:val="18"/>
                <w:lang w:val="x-none"/>
              </w:rPr>
            </w:pPr>
            <w:ins w:id="220" w:author="Bin Han" w:date="2020-04-11T06:31:00Z">
              <w:r w:rsidRPr="00697599">
                <w:rPr>
                  <w:rFonts w:ascii="Arial" w:hAnsi="Arial" w:cs="Arial"/>
                  <w:sz w:val="18"/>
                  <w:lang w:val="x-none"/>
                </w:rPr>
                <w:t xml:space="preserve">Inter-band </w:t>
              </w:r>
              <w:r w:rsidRPr="00697599">
                <w:rPr>
                  <w:rFonts w:ascii="Arial"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24B14C13" w14:textId="77777777" w:rsidR="000D4FDA" w:rsidRPr="00697599" w:rsidRDefault="000D4FDA" w:rsidP="00A54C5D">
            <w:pPr>
              <w:keepNext/>
              <w:keepLines/>
              <w:spacing w:after="0"/>
              <w:jc w:val="center"/>
              <w:rPr>
                <w:ins w:id="221" w:author="Bin Han" w:date="2020-04-11T06:31:00Z"/>
                <w:rFonts w:ascii="Arial" w:hAnsi="Arial" w:cs="Arial"/>
                <w:sz w:val="18"/>
                <w:lang w:val="x-none"/>
              </w:rPr>
            </w:pPr>
            <w:ins w:id="222" w:author="Bin Han" w:date="2020-04-11T06:31:00Z">
              <w:r w:rsidRPr="00697599">
                <w:rPr>
                  <w:rFonts w:ascii="Arial" w:hAnsi="Arial" w:cs="Arial"/>
                  <w:sz w:val="18"/>
                  <w:lang w:val="x-none"/>
                </w:rPr>
                <w:t>E-UTRA and NR Band</w:t>
              </w:r>
            </w:ins>
          </w:p>
        </w:tc>
        <w:tc>
          <w:tcPr>
            <w:tcW w:w="2340" w:type="dxa"/>
            <w:vAlign w:val="center"/>
          </w:tcPr>
          <w:p w14:paraId="40C02D79" w14:textId="77777777" w:rsidR="000D4FDA" w:rsidRPr="00697599" w:rsidRDefault="000D4FDA" w:rsidP="00A54C5D">
            <w:pPr>
              <w:keepNext/>
              <w:keepLines/>
              <w:spacing w:after="0"/>
              <w:jc w:val="center"/>
              <w:rPr>
                <w:ins w:id="223" w:author="Bin Han" w:date="2020-04-11T06:31:00Z"/>
                <w:rFonts w:ascii="Arial" w:hAnsi="Arial" w:cs="Arial"/>
                <w:sz w:val="18"/>
                <w:lang w:val="x-none"/>
              </w:rPr>
            </w:pPr>
            <w:proofErr w:type="spellStart"/>
            <w:ins w:id="224" w:author="Bin Han" w:date="2020-04-11T06:31: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0D4FDA" w:rsidRPr="00697599" w14:paraId="3B005885" w14:textId="77777777" w:rsidTr="00A54C5D">
        <w:trPr>
          <w:jc w:val="center"/>
          <w:ins w:id="225" w:author="Bin Han" w:date="2020-04-11T06:31:00Z"/>
        </w:trPr>
        <w:tc>
          <w:tcPr>
            <w:tcW w:w="1535" w:type="dxa"/>
            <w:vMerge w:val="restart"/>
            <w:vAlign w:val="center"/>
          </w:tcPr>
          <w:p w14:paraId="5A96FE99" w14:textId="77777777" w:rsidR="000D4FDA" w:rsidRPr="00697599" w:rsidRDefault="000D4FDA" w:rsidP="00A54C5D">
            <w:pPr>
              <w:keepNext/>
              <w:keepLines/>
              <w:spacing w:after="0"/>
              <w:jc w:val="center"/>
              <w:rPr>
                <w:ins w:id="226" w:author="Bin Han" w:date="2020-04-11T06:31:00Z"/>
                <w:rFonts w:ascii="Arial" w:hAnsi="Arial" w:cs="Arial"/>
                <w:sz w:val="18"/>
                <w:lang w:val="x-none"/>
              </w:rPr>
            </w:pPr>
            <w:ins w:id="227" w:author="Bin Han" w:date="2020-04-11T06:31:00Z">
              <w:r w:rsidRPr="00697599">
                <w:rPr>
                  <w:rFonts w:ascii="Arial" w:hAnsi="Arial" w:cs="Arial"/>
                  <w:sz w:val="18"/>
                  <w:lang w:val="x-none"/>
                </w:rPr>
                <w:t>DC_</w:t>
              </w:r>
              <w:r>
                <w:rPr>
                  <w:rFonts w:ascii="Arial" w:hAnsi="Arial" w:cs="Arial"/>
                  <w:sz w:val="18"/>
                  <w:lang w:val="x-none"/>
                </w:rPr>
                <w:t>39_n257</w:t>
              </w:r>
            </w:ins>
          </w:p>
        </w:tc>
        <w:tc>
          <w:tcPr>
            <w:tcW w:w="2049" w:type="dxa"/>
            <w:vAlign w:val="center"/>
          </w:tcPr>
          <w:p w14:paraId="6DB21B48" w14:textId="77777777" w:rsidR="000D4FDA" w:rsidRPr="00532AC6" w:rsidRDefault="000D4FDA" w:rsidP="00A54C5D">
            <w:pPr>
              <w:keepNext/>
              <w:keepLines/>
              <w:spacing w:after="0"/>
              <w:jc w:val="center"/>
              <w:rPr>
                <w:ins w:id="228" w:author="Bin Han" w:date="2020-04-11T06:31:00Z"/>
                <w:rFonts w:ascii="Arial" w:eastAsia="Malgun Gothic" w:hAnsi="Arial" w:cs="Arial"/>
                <w:sz w:val="18"/>
                <w:lang w:val="x-none"/>
              </w:rPr>
            </w:pPr>
            <w:ins w:id="229" w:author="Bin Han" w:date="2020-04-11T06:31:00Z">
              <w:r>
                <w:rPr>
                  <w:rFonts w:ascii="Arial" w:eastAsia="Malgun Gothic" w:hAnsi="Arial" w:cs="Arial"/>
                  <w:sz w:val="18"/>
                  <w:lang w:val="x-none"/>
                </w:rPr>
                <w:t>39</w:t>
              </w:r>
            </w:ins>
          </w:p>
        </w:tc>
        <w:tc>
          <w:tcPr>
            <w:tcW w:w="2340" w:type="dxa"/>
            <w:vAlign w:val="center"/>
          </w:tcPr>
          <w:p w14:paraId="64CD81FB" w14:textId="77777777" w:rsidR="000D4FDA" w:rsidRPr="00532AC6" w:rsidRDefault="000D4FDA" w:rsidP="00A54C5D">
            <w:pPr>
              <w:keepNext/>
              <w:keepLines/>
              <w:overflowPunct w:val="0"/>
              <w:autoSpaceDE w:val="0"/>
              <w:autoSpaceDN w:val="0"/>
              <w:adjustRightInd w:val="0"/>
              <w:spacing w:after="0"/>
              <w:jc w:val="center"/>
              <w:textAlignment w:val="baseline"/>
              <w:rPr>
                <w:ins w:id="230" w:author="Bin Han" w:date="2020-04-11T06:31:00Z"/>
                <w:rFonts w:ascii="Arial" w:eastAsia="Malgun Gothic" w:hAnsi="Arial" w:cs="Arial"/>
                <w:sz w:val="18"/>
              </w:rPr>
            </w:pPr>
            <w:ins w:id="231" w:author="Bin Han" w:date="2020-04-11T06:31:00Z">
              <w:r w:rsidRPr="00FB6B32">
                <w:rPr>
                  <w:rFonts w:ascii="Arial" w:eastAsia="Malgun Gothic" w:hAnsi="Arial" w:cs="Arial" w:hint="eastAsia"/>
                  <w:sz w:val="18"/>
                </w:rPr>
                <w:t>0</w:t>
              </w:r>
            </w:ins>
          </w:p>
        </w:tc>
      </w:tr>
      <w:tr w:rsidR="000D4FDA" w:rsidRPr="00697599" w14:paraId="0ED9CBBD" w14:textId="77777777" w:rsidTr="00A54C5D">
        <w:trPr>
          <w:jc w:val="center"/>
          <w:ins w:id="232" w:author="Bin Han" w:date="2020-04-11T06:31:00Z"/>
        </w:trPr>
        <w:tc>
          <w:tcPr>
            <w:tcW w:w="1535" w:type="dxa"/>
            <w:vMerge/>
            <w:vAlign w:val="center"/>
          </w:tcPr>
          <w:p w14:paraId="1750B418" w14:textId="77777777" w:rsidR="000D4FDA" w:rsidRPr="00697599" w:rsidRDefault="000D4FDA" w:rsidP="00A54C5D">
            <w:pPr>
              <w:keepNext/>
              <w:keepLines/>
              <w:spacing w:after="0"/>
              <w:jc w:val="center"/>
              <w:rPr>
                <w:ins w:id="233" w:author="Bin Han" w:date="2020-04-11T06:31:00Z"/>
                <w:rFonts w:ascii="Arial" w:hAnsi="Arial" w:cs="Arial"/>
                <w:sz w:val="18"/>
                <w:lang w:val="x-none"/>
              </w:rPr>
            </w:pPr>
          </w:p>
        </w:tc>
        <w:tc>
          <w:tcPr>
            <w:tcW w:w="2049" w:type="dxa"/>
            <w:vAlign w:val="center"/>
          </w:tcPr>
          <w:p w14:paraId="0E19C507" w14:textId="77777777" w:rsidR="000D4FDA" w:rsidRPr="00697599" w:rsidRDefault="000D4FDA" w:rsidP="00A54C5D">
            <w:pPr>
              <w:keepNext/>
              <w:keepLines/>
              <w:spacing w:after="0"/>
              <w:jc w:val="center"/>
              <w:rPr>
                <w:ins w:id="234" w:author="Bin Han" w:date="2020-04-11T06:31:00Z"/>
                <w:rFonts w:ascii="Arial" w:hAnsi="Arial" w:cs="Arial"/>
                <w:sz w:val="18"/>
                <w:lang w:val="x-none" w:eastAsia="ja-JP"/>
              </w:rPr>
            </w:pPr>
            <w:ins w:id="235" w:author="Bin Han" w:date="2020-04-11T06:31:00Z">
              <w:r>
                <w:rPr>
                  <w:rFonts w:ascii="Arial" w:hAnsi="Arial" w:cs="Arial"/>
                  <w:sz w:val="18"/>
                  <w:lang w:val="x-none" w:eastAsia="ja-JP"/>
                </w:rPr>
                <w:t>n257</w:t>
              </w:r>
            </w:ins>
          </w:p>
        </w:tc>
        <w:tc>
          <w:tcPr>
            <w:tcW w:w="2340" w:type="dxa"/>
            <w:vAlign w:val="center"/>
          </w:tcPr>
          <w:p w14:paraId="0DA85BE3" w14:textId="77777777" w:rsidR="000D4FDA" w:rsidRPr="00532AC6" w:rsidRDefault="000D4FDA" w:rsidP="00A54C5D">
            <w:pPr>
              <w:keepNext/>
              <w:keepLines/>
              <w:overflowPunct w:val="0"/>
              <w:autoSpaceDE w:val="0"/>
              <w:autoSpaceDN w:val="0"/>
              <w:adjustRightInd w:val="0"/>
              <w:spacing w:after="0"/>
              <w:jc w:val="center"/>
              <w:textAlignment w:val="baseline"/>
              <w:rPr>
                <w:ins w:id="236" w:author="Bin Han" w:date="2020-04-11T06:31:00Z"/>
                <w:rFonts w:ascii="Arial" w:eastAsia="Malgun Gothic" w:hAnsi="Arial" w:cs="Arial"/>
                <w:sz w:val="18"/>
              </w:rPr>
            </w:pPr>
            <w:ins w:id="237" w:author="Bin Han" w:date="2020-04-11T06:31:00Z">
              <w:r w:rsidRPr="00FB6B32">
                <w:rPr>
                  <w:rFonts w:ascii="Arial" w:eastAsia="Malgun Gothic" w:hAnsi="Arial" w:cs="Arial" w:hint="eastAsia"/>
                  <w:sz w:val="18"/>
                </w:rPr>
                <w:t>0</w:t>
              </w:r>
            </w:ins>
          </w:p>
        </w:tc>
      </w:tr>
    </w:tbl>
    <w:p w14:paraId="5469D4F2" w14:textId="77777777" w:rsidR="000D4FDA" w:rsidRPr="00697599" w:rsidRDefault="000D4FDA" w:rsidP="000D4FDA">
      <w:pPr>
        <w:rPr>
          <w:ins w:id="238" w:author="Bin Han" w:date="2020-04-11T06:31:00Z"/>
        </w:rPr>
      </w:pPr>
    </w:p>
    <w:p w14:paraId="7B1B2618" w14:textId="77777777" w:rsidR="000D4FDA" w:rsidRPr="00697599" w:rsidRDefault="000D4FDA" w:rsidP="000D4FDA">
      <w:pPr>
        <w:spacing w:before="120" w:after="120"/>
        <w:jc w:val="center"/>
        <w:rPr>
          <w:ins w:id="239" w:author="Bin Han" w:date="2020-04-11T06:31:00Z"/>
          <w:rFonts w:ascii="Arial" w:hAnsi="Arial" w:cs="Arial"/>
          <w:b/>
        </w:rPr>
      </w:pPr>
      <w:ins w:id="240" w:author="Bin Han" w:date="2020-04-11T06:31:00Z">
        <w:r w:rsidRPr="00697599">
          <w:rPr>
            <w:rFonts w:ascii="Arial" w:hAnsi="Arial" w:cs="Arial"/>
            <w:b/>
          </w:rPr>
          <w:t xml:space="preserve">Table </w:t>
        </w:r>
        <w:r>
          <w:rPr>
            <w:rFonts w:ascii="Arial" w:hAnsi="Arial" w:cs="Arial"/>
            <w:b/>
          </w:rPr>
          <w:t>6.2.X.</w:t>
        </w:r>
        <w:r w:rsidRPr="00E84205">
          <w:rPr>
            <w:rFonts w:ascii="Arial" w:eastAsia="Malgun Gothic" w:hAnsi="Arial" w:cs="Arial" w:hint="eastAsia"/>
            <w:b/>
          </w:rPr>
          <w:t>5</w:t>
        </w:r>
        <w:r w:rsidRPr="00697599">
          <w:rPr>
            <w:rFonts w:ascii="Arial" w:hAnsi="Arial" w:cs="Arial"/>
            <w:b/>
          </w:rPr>
          <w:t>-2: ΔR</w:t>
        </w:r>
        <w:r w:rsidRPr="00697599">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D4FDA" w:rsidRPr="00697599" w14:paraId="3D204FD1" w14:textId="77777777" w:rsidTr="00A54C5D">
        <w:trPr>
          <w:tblHeader/>
          <w:jc w:val="center"/>
          <w:ins w:id="241" w:author="Bin Han" w:date="2020-04-11T06:31:00Z"/>
        </w:trPr>
        <w:tc>
          <w:tcPr>
            <w:tcW w:w="1535" w:type="dxa"/>
            <w:vAlign w:val="center"/>
          </w:tcPr>
          <w:p w14:paraId="5B917348" w14:textId="77777777" w:rsidR="000D4FDA" w:rsidRPr="00697599" w:rsidRDefault="000D4FDA" w:rsidP="00A54C5D">
            <w:pPr>
              <w:keepNext/>
              <w:keepLines/>
              <w:spacing w:after="0"/>
              <w:jc w:val="center"/>
              <w:rPr>
                <w:ins w:id="242" w:author="Bin Han" w:date="2020-04-11T06:31:00Z"/>
                <w:rFonts w:ascii="Arial" w:hAnsi="Arial" w:cs="Arial"/>
                <w:sz w:val="18"/>
                <w:lang w:val="x-none"/>
              </w:rPr>
            </w:pPr>
            <w:ins w:id="243" w:author="Bin Han" w:date="2020-04-11T06:31:00Z">
              <w:r w:rsidRPr="00697599">
                <w:rPr>
                  <w:rFonts w:ascii="Arial" w:hAnsi="Arial" w:cs="Arial"/>
                  <w:sz w:val="18"/>
                  <w:lang w:val="x-none"/>
                </w:rPr>
                <w:t xml:space="preserve">Inter-band </w:t>
              </w:r>
              <w:r w:rsidRPr="00697599">
                <w:rPr>
                  <w:rFonts w:ascii="Arial"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76008811" w14:textId="77777777" w:rsidR="000D4FDA" w:rsidRPr="00697599" w:rsidRDefault="000D4FDA" w:rsidP="00A54C5D">
            <w:pPr>
              <w:keepNext/>
              <w:keepLines/>
              <w:spacing w:after="0"/>
              <w:jc w:val="center"/>
              <w:rPr>
                <w:ins w:id="244" w:author="Bin Han" w:date="2020-04-11T06:31:00Z"/>
                <w:rFonts w:ascii="Arial" w:hAnsi="Arial" w:cs="Arial"/>
                <w:sz w:val="18"/>
                <w:lang w:val="x-none"/>
              </w:rPr>
            </w:pPr>
            <w:ins w:id="245" w:author="Bin Han" w:date="2020-04-11T06:31:00Z">
              <w:r w:rsidRPr="00697599">
                <w:rPr>
                  <w:rFonts w:ascii="Arial" w:hAnsi="Arial" w:cs="Arial"/>
                  <w:sz w:val="18"/>
                  <w:lang w:val="x-none"/>
                </w:rPr>
                <w:t>E-UTRA and NR Band</w:t>
              </w:r>
            </w:ins>
          </w:p>
        </w:tc>
        <w:tc>
          <w:tcPr>
            <w:tcW w:w="2340" w:type="dxa"/>
            <w:vAlign w:val="center"/>
          </w:tcPr>
          <w:p w14:paraId="0D70D822" w14:textId="77777777" w:rsidR="000D4FDA" w:rsidRPr="00697599" w:rsidRDefault="000D4FDA" w:rsidP="00A54C5D">
            <w:pPr>
              <w:keepNext/>
              <w:keepLines/>
              <w:spacing w:after="0"/>
              <w:jc w:val="center"/>
              <w:rPr>
                <w:ins w:id="246" w:author="Bin Han" w:date="2020-04-11T06:31:00Z"/>
                <w:rFonts w:ascii="Arial" w:hAnsi="Arial" w:cs="Arial"/>
                <w:sz w:val="18"/>
                <w:lang w:val="x-none"/>
              </w:rPr>
            </w:pPr>
            <w:ins w:id="247" w:author="Bin Han" w:date="2020-04-11T06:31: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0D4FDA" w:rsidRPr="00697599" w14:paraId="6BFC95D0" w14:textId="77777777" w:rsidTr="00A54C5D">
        <w:trPr>
          <w:jc w:val="center"/>
          <w:ins w:id="248" w:author="Bin Han" w:date="2020-04-11T06:31:00Z"/>
        </w:trPr>
        <w:tc>
          <w:tcPr>
            <w:tcW w:w="1535" w:type="dxa"/>
            <w:vMerge w:val="restart"/>
            <w:vAlign w:val="center"/>
          </w:tcPr>
          <w:p w14:paraId="1BA2D8FF" w14:textId="77777777" w:rsidR="000D4FDA" w:rsidRPr="00697599" w:rsidRDefault="000D4FDA" w:rsidP="00A54C5D">
            <w:pPr>
              <w:keepNext/>
              <w:keepLines/>
              <w:spacing w:after="0"/>
              <w:jc w:val="center"/>
              <w:rPr>
                <w:ins w:id="249" w:author="Bin Han" w:date="2020-04-11T06:31:00Z"/>
                <w:rFonts w:ascii="Arial" w:hAnsi="Arial" w:cs="Arial"/>
                <w:sz w:val="18"/>
                <w:lang w:val="x-none"/>
              </w:rPr>
            </w:pPr>
            <w:ins w:id="250" w:author="Bin Han" w:date="2020-04-11T06:31:00Z">
              <w:r w:rsidRPr="00697599">
                <w:rPr>
                  <w:rFonts w:ascii="Arial" w:hAnsi="Arial" w:cs="Arial"/>
                  <w:sz w:val="18"/>
                  <w:lang w:val="x-none"/>
                </w:rPr>
                <w:t>DC_</w:t>
              </w:r>
              <w:r>
                <w:rPr>
                  <w:rFonts w:ascii="Arial" w:hAnsi="Arial" w:cs="Arial"/>
                  <w:sz w:val="18"/>
                  <w:lang w:val="x-none"/>
                </w:rPr>
                <w:t>39_n257</w:t>
              </w:r>
            </w:ins>
          </w:p>
        </w:tc>
        <w:tc>
          <w:tcPr>
            <w:tcW w:w="2052" w:type="dxa"/>
            <w:vAlign w:val="center"/>
          </w:tcPr>
          <w:p w14:paraId="516B80D5" w14:textId="77777777" w:rsidR="000D4FDA" w:rsidRPr="00DE2058" w:rsidRDefault="000D4FDA" w:rsidP="00A54C5D">
            <w:pPr>
              <w:keepNext/>
              <w:keepLines/>
              <w:spacing w:after="0"/>
              <w:jc w:val="center"/>
              <w:rPr>
                <w:ins w:id="251" w:author="Bin Han" w:date="2020-04-11T06:31:00Z"/>
                <w:rFonts w:ascii="Arial" w:eastAsia="Yu Mincho" w:hAnsi="Arial" w:cs="Arial"/>
                <w:sz w:val="18"/>
                <w:lang w:val="x-none" w:eastAsia="ja-JP"/>
              </w:rPr>
            </w:pPr>
            <w:ins w:id="252" w:author="Bin Han" w:date="2020-04-11T06:31:00Z">
              <w:r>
                <w:rPr>
                  <w:rFonts w:ascii="Arial" w:eastAsia="Yu Mincho" w:hAnsi="Arial" w:cs="Arial"/>
                  <w:sz w:val="18"/>
                  <w:lang w:val="x-none" w:eastAsia="ja-JP"/>
                </w:rPr>
                <w:t>39</w:t>
              </w:r>
            </w:ins>
          </w:p>
        </w:tc>
        <w:tc>
          <w:tcPr>
            <w:tcW w:w="2340" w:type="dxa"/>
          </w:tcPr>
          <w:p w14:paraId="243A4F2F" w14:textId="77777777" w:rsidR="000D4FDA" w:rsidRPr="00532AC6" w:rsidRDefault="000D4FDA" w:rsidP="00A54C5D">
            <w:pPr>
              <w:keepNext/>
              <w:keepLines/>
              <w:overflowPunct w:val="0"/>
              <w:autoSpaceDE w:val="0"/>
              <w:autoSpaceDN w:val="0"/>
              <w:adjustRightInd w:val="0"/>
              <w:spacing w:after="0"/>
              <w:jc w:val="center"/>
              <w:textAlignment w:val="baseline"/>
              <w:rPr>
                <w:ins w:id="253" w:author="Bin Han" w:date="2020-04-11T06:31:00Z"/>
                <w:rFonts w:ascii="Arial" w:eastAsia="Malgun Gothic" w:hAnsi="Arial" w:cs="Arial"/>
                <w:sz w:val="18"/>
              </w:rPr>
            </w:pPr>
            <w:ins w:id="254" w:author="Bin Han" w:date="2020-04-11T06:31:00Z">
              <w:r w:rsidRPr="00FB6B32">
                <w:rPr>
                  <w:rFonts w:ascii="Arial" w:eastAsia="Malgun Gothic" w:hAnsi="Arial" w:cs="Arial" w:hint="eastAsia"/>
                  <w:sz w:val="18"/>
                </w:rPr>
                <w:t>0</w:t>
              </w:r>
            </w:ins>
          </w:p>
        </w:tc>
      </w:tr>
      <w:tr w:rsidR="000D4FDA" w:rsidRPr="00697599" w14:paraId="6FE0C055" w14:textId="77777777" w:rsidTr="00A54C5D">
        <w:trPr>
          <w:jc w:val="center"/>
          <w:ins w:id="255" w:author="Bin Han" w:date="2020-04-11T06:31:00Z"/>
        </w:trPr>
        <w:tc>
          <w:tcPr>
            <w:tcW w:w="1535" w:type="dxa"/>
            <w:vMerge/>
            <w:vAlign w:val="center"/>
          </w:tcPr>
          <w:p w14:paraId="540C414D" w14:textId="77777777" w:rsidR="000D4FDA" w:rsidRPr="00697599" w:rsidRDefault="000D4FDA" w:rsidP="00A54C5D">
            <w:pPr>
              <w:keepNext/>
              <w:keepLines/>
              <w:spacing w:after="0"/>
              <w:jc w:val="center"/>
              <w:rPr>
                <w:ins w:id="256" w:author="Bin Han" w:date="2020-04-11T06:31:00Z"/>
                <w:rFonts w:ascii="Arial" w:hAnsi="Arial" w:cs="Arial"/>
                <w:sz w:val="18"/>
                <w:lang w:val="x-none"/>
              </w:rPr>
            </w:pPr>
          </w:p>
        </w:tc>
        <w:tc>
          <w:tcPr>
            <w:tcW w:w="2052" w:type="dxa"/>
            <w:vAlign w:val="center"/>
          </w:tcPr>
          <w:p w14:paraId="753200CF" w14:textId="77777777" w:rsidR="000D4FDA" w:rsidRPr="00DE2058" w:rsidRDefault="000D4FDA" w:rsidP="00A54C5D">
            <w:pPr>
              <w:keepNext/>
              <w:keepLines/>
              <w:spacing w:after="0"/>
              <w:jc w:val="center"/>
              <w:rPr>
                <w:ins w:id="257" w:author="Bin Han" w:date="2020-04-11T06:31:00Z"/>
                <w:rFonts w:ascii="Arial" w:eastAsia="Yu Mincho" w:hAnsi="Arial" w:cs="Arial"/>
                <w:sz w:val="18"/>
                <w:lang w:val="x-none" w:eastAsia="ja-JP"/>
              </w:rPr>
            </w:pPr>
            <w:ins w:id="258" w:author="Bin Han" w:date="2020-04-11T06:31:00Z">
              <w:r>
                <w:rPr>
                  <w:rFonts w:ascii="Arial" w:eastAsia="Yu Mincho" w:hAnsi="Arial" w:cs="Arial"/>
                  <w:sz w:val="18"/>
                  <w:lang w:val="x-none" w:eastAsia="ja-JP"/>
                </w:rPr>
                <w:t>n257</w:t>
              </w:r>
            </w:ins>
          </w:p>
        </w:tc>
        <w:tc>
          <w:tcPr>
            <w:tcW w:w="2340" w:type="dxa"/>
          </w:tcPr>
          <w:p w14:paraId="1A55FD3D" w14:textId="77777777" w:rsidR="000D4FDA" w:rsidRPr="00532AC6" w:rsidRDefault="000D4FDA" w:rsidP="00A54C5D">
            <w:pPr>
              <w:keepNext/>
              <w:keepLines/>
              <w:overflowPunct w:val="0"/>
              <w:autoSpaceDE w:val="0"/>
              <w:autoSpaceDN w:val="0"/>
              <w:adjustRightInd w:val="0"/>
              <w:spacing w:after="0"/>
              <w:jc w:val="center"/>
              <w:textAlignment w:val="baseline"/>
              <w:rPr>
                <w:ins w:id="259" w:author="Bin Han" w:date="2020-04-11T06:31:00Z"/>
                <w:rFonts w:ascii="Arial" w:eastAsia="Malgun Gothic" w:hAnsi="Arial" w:cs="Arial"/>
                <w:sz w:val="18"/>
              </w:rPr>
            </w:pPr>
            <w:ins w:id="260" w:author="Bin Han" w:date="2020-04-11T06:31:00Z">
              <w:r w:rsidRPr="00FB6B32">
                <w:rPr>
                  <w:rFonts w:ascii="Arial" w:eastAsia="Malgun Gothic" w:hAnsi="Arial" w:cs="Arial" w:hint="eastAsia"/>
                  <w:sz w:val="18"/>
                </w:rPr>
                <w:t>0</w:t>
              </w:r>
            </w:ins>
          </w:p>
        </w:tc>
      </w:tr>
      <w:bookmarkEnd w:id="6"/>
      <w:bookmarkEnd w:id="7"/>
      <w:bookmarkEnd w:id="8"/>
      <w:bookmarkEnd w:id="9"/>
    </w:tbl>
    <w:p w14:paraId="1C3F7F68" w14:textId="77777777" w:rsidR="000D4FDA" w:rsidRDefault="000D4FDA" w:rsidP="000D4FDA">
      <w:pPr>
        <w:rPr>
          <w:ins w:id="261" w:author="Bin Han" w:date="2020-04-11T06:31:00Z"/>
          <w:rFonts w:eastAsia="Malgun Gothic"/>
          <w:lang w:val="pt-BR"/>
        </w:rPr>
      </w:pPr>
    </w:p>
    <w:p w14:paraId="399A4603" w14:textId="77777777" w:rsidR="004D6FE0" w:rsidRPr="000518C7" w:rsidRDefault="004D6FE0" w:rsidP="004D6FE0">
      <w:pPr>
        <w:jc w:val="center"/>
        <w:rPr>
          <w:b/>
          <w:bCs/>
          <w:color w:val="FF0000"/>
          <w:sz w:val="36"/>
          <w:lang w:val="en-US" w:eastAsia="ja-JP"/>
        </w:rPr>
      </w:pPr>
      <w:bookmarkStart w:id="262" w:name="_GoBack"/>
      <w:bookmarkEnd w:id="262"/>
      <w:r w:rsidRPr="000518C7">
        <w:rPr>
          <w:b/>
          <w:bCs/>
          <w:color w:val="FF0000"/>
          <w:sz w:val="36"/>
          <w:lang w:val="en-US"/>
        </w:rPr>
        <w:t>----- Unchanged sections omitted -----</w:t>
      </w:r>
    </w:p>
    <w:p w14:paraId="4AEF6703" w14:textId="77777777" w:rsidR="006F083C" w:rsidRPr="006F083C" w:rsidRDefault="006F083C" w:rsidP="006F083C">
      <w:pPr>
        <w:tabs>
          <w:tab w:val="left" w:pos="426"/>
        </w:tabs>
        <w:overflowPunct w:val="0"/>
        <w:autoSpaceDE w:val="0"/>
        <w:autoSpaceDN w:val="0"/>
        <w:adjustRightInd w:val="0"/>
        <w:jc w:val="both"/>
        <w:textAlignment w:val="baseline"/>
        <w:rPr>
          <w:lang w:val="sv-SE"/>
        </w:rPr>
      </w:pPr>
    </w:p>
    <w:sectPr w:rsidR="006F083C" w:rsidRPr="006F083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30BBB" w14:textId="77777777" w:rsidR="00C67FE3" w:rsidRDefault="00C67FE3" w:rsidP="009939B7">
      <w:pPr>
        <w:spacing w:after="0"/>
      </w:pPr>
      <w:r>
        <w:separator/>
      </w:r>
    </w:p>
  </w:endnote>
  <w:endnote w:type="continuationSeparator" w:id="0">
    <w:p w14:paraId="5CD800AA" w14:textId="77777777" w:rsidR="00C67FE3" w:rsidRDefault="00C67FE3"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41E29" w14:textId="77777777" w:rsidR="00C67FE3" w:rsidRDefault="00C67FE3" w:rsidP="009939B7">
      <w:pPr>
        <w:spacing w:after="0"/>
      </w:pPr>
      <w:r>
        <w:separator/>
      </w:r>
    </w:p>
  </w:footnote>
  <w:footnote w:type="continuationSeparator" w:id="0">
    <w:p w14:paraId="3ED80F03" w14:textId="77777777" w:rsidR="00C67FE3" w:rsidRDefault="00C67FE3"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D42534D"/>
    <w:multiLevelType w:val="hybridMultilevel"/>
    <w:tmpl w:val="0B90EEFE"/>
    <w:lvl w:ilvl="0" w:tplc="3ED8554A">
      <w:start w:val="1"/>
      <w:numFmt w:val="bullet"/>
      <w:lvlText w:val="•"/>
      <w:lvlJc w:val="left"/>
      <w:pPr>
        <w:tabs>
          <w:tab w:val="num" w:pos="720"/>
        </w:tabs>
        <w:ind w:left="720" w:hanging="360"/>
      </w:pPr>
      <w:rPr>
        <w:rFonts w:ascii="Arial" w:hAnsi="Arial" w:hint="default"/>
      </w:rPr>
    </w:lvl>
    <w:lvl w:ilvl="1" w:tplc="4E3CDAF2" w:tentative="1">
      <w:start w:val="1"/>
      <w:numFmt w:val="bullet"/>
      <w:lvlText w:val="•"/>
      <w:lvlJc w:val="left"/>
      <w:pPr>
        <w:tabs>
          <w:tab w:val="num" w:pos="1440"/>
        </w:tabs>
        <w:ind w:left="1440" w:hanging="360"/>
      </w:pPr>
      <w:rPr>
        <w:rFonts w:ascii="Arial" w:hAnsi="Arial" w:hint="default"/>
      </w:rPr>
    </w:lvl>
    <w:lvl w:ilvl="2" w:tplc="0C5ECC4C" w:tentative="1">
      <w:start w:val="1"/>
      <w:numFmt w:val="bullet"/>
      <w:lvlText w:val="•"/>
      <w:lvlJc w:val="left"/>
      <w:pPr>
        <w:tabs>
          <w:tab w:val="num" w:pos="2160"/>
        </w:tabs>
        <w:ind w:left="2160" w:hanging="360"/>
      </w:pPr>
      <w:rPr>
        <w:rFonts w:ascii="Arial" w:hAnsi="Arial" w:hint="default"/>
      </w:rPr>
    </w:lvl>
    <w:lvl w:ilvl="3" w:tplc="13DC4EC0" w:tentative="1">
      <w:start w:val="1"/>
      <w:numFmt w:val="bullet"/>
      <w:lvlText w:val="•"/>
      <w:lvlJc w:val="left"/>
      <w:pPr>
        <w:tabs>
          <w:tab w:val="num" w:pos="2880"/>
        </w:tabs>
        <w:ind w:left="2880" w:hanging="360"/>
      </w:pPr>
      <w:rPr>
        <w:rFonts w:ascii="Arial" w:hAnsi="Arial" w:hint="default"/>
      </w:rPr>
    </w:lvl>
    <w:lvl w:ilvl="4" w:tplc="9C3C4468" w:tentative="1">
      <w:start w:val="1"/>
      <w:numFmt w:val="bullet"/>
      <w:lvlText w:val="•"/>
      <w:lvlJc w:val="left"/>
      <w:pPr>
        <w:tabs>
          <w:tab w:val="num" w:pos="3600"/>
        </w:tabs>
        <w:ind w:left="3600" w:hanging="360"/>
      </w:pPr>
      <w:rPr>
        <w:rFonts w:ascii="Arial" w:hAnsi="Arial" w:hint="default"/>
      </w:rPr>
    </w:lvl>
    <w:lvl w:ilvl="5" w:tplc="A830D174" w:tentative="1">
      <w:start w:val="1"/>
      <w:numFmt w:val="bullet"/>
      <w:lvlText w:val="•"/>
      <w:lvlJc w:val="left"/>
      <w:pPr>
        <w:tabs>
          <w:tab w:val="num" w:pos="4320"/>
        </w:tabs>
        <w:ind w:left="4320" w:hanging="360"/>
      </w:pPr>
      <w:rPr>
        <w:rFonts w:ascii="Arial" w:hAnsi="Arial" w:hint="default"/>
      </w:rPr>
    </w:lvl>
    <w:lvl w:ilvl="6" w:tplc="DB92F480" w:tentative="1">
      <w:start w:val="1"/>
      <w:numFmt w:val="bullet"/>
      <w:lvlText w:val="•"/>
      <w:lvlJc w:val="left"/>
      <w:pPr>
        <w:tabs>
          <w:tab w:val="num" w:pos="5040"/>
        </w:tabs>
        <w:ind w:left="5040" w:hanging="360"/>
      </w:pPr>
      <w:rPr>
        <w:rFonts w:ascii="Arial" w:hAnsi="Arial" w:hint="default"/>
      </w:rPr>
    </w:lvl>
    <w:lvl w:ilvl="7" w:tplc="79E4BC14" w:tentative="1">
      <w:start w:val="1"/>
      <w:numFmt w:val="bullet"/>
      <w:lvlText w:val="•"/>
      <w:lvlJc w:val="left"/>
      <w:pPr>
        <w:tabs>
          <w:tab w:val="num" w:pos="5760"/>
        </w:tabs>
        <w:ind w:left="5760" w:hanging="360"/>
      </w:pPr>
      <w:rPr>
        <w:rFonts w:ascii="Arial" w:hAnsi="Arial" w:hint="default"/>
      </w:rPr>
    </w:lvl>
    <w:lvl w:ilvl="8" w:tplc="DA22DE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0C1671"/>
    <w:multiLevelType w:val="hybridMultilevel"/>
    <w:tmpl w:val="37B80C24"/>
    <w:lvl w:ilvl="0" w:tplc="32FAF160">
      <w:start w:val="1"/>
      <w:numFmt w:val="bullet"/>
      <w:lvlText w:val="•"/>
      <w:lvlJc w:val="left"/>
      <w:pPr>
        <w:tabs>
          <w:tab w:val="num" w:pos="720"/>
        </w:tabs>
        <w:ind w:left="720" w:hanging="360"/>
      </w:pPr>
      <w:rPr>
        <w:rFonts w:ascii="Arial" w:hAnsi="Arial" w:hint="default"/>
      </w:rPr>
    </w:lvl>
    <w:lvl w:ilvl="1" w:tplc="B5C83564" w:tentative="1">
      <w:start w:val="1"/>
      <w:numFmt w:val="bullet"/>
      <w:lvlText w:val="•"/>
      <w:lvlJc w:val="left"/>
      <w:pPr>
        <w:tabs>
          <w:tab w:val="num" w:pos="1440"/>
        </w:tabs>
        <w:ind w:left="1440" w:hanging="360"/>
      </w:pPr>
      <w:rPr>
        <w:rFonts w:ascii="Arial" w:hAnsi="Arial" w:hint="default"/>
      </w:rPr>
    </w:lvl>
    <w:lvl w:ilvl="2" w:tplc="C21A0C36" w:tentative="1">
      <w:start w:val="1"/>
      <w:numFmt w:val="bullet"/>
      <w:lvlText w:val="•"/>
      <w:lvlJc w:val="left"/>
      <w:pPr>
        <w:tabs>
          <w:tab w:val="num" w:pos="2160"/>
        </w:tabs>
        <w:ind w:left="2160" w:hanging="360"/>
      </w:pPr>
      <w:rPr>
        <w:rFonts w:ascii="Arial" w:hAnsi="Arial" w:hint="default"/>
      </w:rPr>
    </w:lvl>
    <w:lvl w:ilvl="3" w:tplc="C0644F40" w:tentative="1">
      <w:start w:val="1"/>
      <w:numFmt w:val="bullet"/>
      <w:lvlText w:val="•"/>
      <w:lvlJc w:val="left"/>
      <w:pPr>
        <w:tabs>
          <w:tab w:val="num" w:pos="2880"/>
        </w:tabs>
        <w:ind w:left="2880" w:hanging="360"/>
      </w:pPr>
      <w:rPr>
        <w:rFonts w:ascii="Arial" w:hAnsi="Arial" w:hint="default"/>
      </w:rPr>
    </w:lvl>
    <w:lvl w:ilvl="4" w:tplc="AB6A8B84" w:tentative="1">
      <w:start w:val="1"/>
      <w:numFmt w:val="bullet"/>
      <w:lvlText w:val="•"/>
      <w:lvlJc w:val="left"/>
      <w:pPr>
        <w:tabs>
          <w:tab w:val="num" w:pos="3600"/>
        </w:tabs>
        <w:ind w:left="3600" w:hanging="360"/>
      </w:pPr>
      <w:rPr>
        <w:rFonts w:ascii="Arial" w:hAnsi="Arial" w:hint="default"/>
      </w:rPr>
    </w:lvl>
    <w:lvl w:ilvl="5" w:tplc="B00074E4" w:tentative="1">
      <w:start w:val="1"/>
      <w:numFmt w:val="bullet"/>
      <w:lvlText w:val="•"/>
      <w:lvlJc w:val="left"/>
      <w:pPr>
        <w:tabs>
          <w:tab w:val="num" w:pos="4320"/>
        </w:tabs>
        <w:ind w:left="4320" w:hanging="360"/>
      </w:pPr>
      <w:rPr>
        <w:rFonts w:ascii="Arial" w:hAnsi="Arial" w:hint="default"/>
      </w:rPr>
    </w:lvl>
    <w:lvl w:ilvl="6" w:tplc="D1A2EE40" w:tentative="1">
      <w:start w:val="1"/>
      <w:numFmt w:val="bullet"/>
      <w:lvlText w:val="•"/>
      <w:lvlJc w:val="left"/>
      <w:pPr>
        <w:tabs>
          <w:tab w:val="num" w:pos="5040"/>
        </w:tabs>
        <w:ind w:left="5040" w:hanging="360"/>
      </w:pPr>
      <w:rPr>
        <w:rFonts w:ascii="Arial" w:hAnsi="Arial" w:hint="default"/>
      </w:rPr>
    </w:lvl>
    <w:lvl w:ilvl="7" w:tplc="8B70DCA4" w:tentative="1">
      <w:start w:val="1"/>
      <w:numFmt w:val="bullet"/>
      <w:lvlText w:val="•"/>
      <w:lvlJc w:val="left"/>
      <w:pPr>
        <w:tabs>
          <w:tab w:val="num" w:pos="5760"/>
        </w:tabs>
        <w:ind w:left="5760" w:hanging="360"/>
      </w:pPr>
      <w:rPr>
        <w:rFonts w:ascii="Arial" w:hAnsi="Arial" w:hint="default"/>
      </w:rPr>
    </w:lvl>
    <w:lvl w:ilvl="8" w:tplc="301036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1D4ED4"/>
    <w:multiLevelType w:val="hybridMultilevel"/>
    <w:tmpl w:val="CF3489E6"/>
    <w:lvl w:ilvl="0" w:tplc="B29CA106">
      <w:start w:val="1"/>
      <w:numFmt w:val="bullet"/>
      <w:lvlText w:val="•"/>
      <w:lvlJc w:val="left"/>
      <w:pPr>
        <w:tabs>
          <w:tab w:val="num" w:pos="720"/>
        </w:tabs>
        <w:ind w:left="720" w:hanging="360"/>
      </w:pPr>
      <w:rPr>
        <w:rFonts w:ascii="Arial" w:hAnsi="Arial" w:hint="default"/>
      </w:rPr>
    </w:lvl>
    <w:lvl w:ilvl="1" w:tplc="CEFAD0FC">
      <w:start w:val="142"/>
      <w:numFmt w:val="bullet"/>
      <w:lvlText w:val="–"/>
      <w:lvlJc w:val="left"/>
      <w:pPr>
        <w:tabs>
          <w:tab w:val="num" w:pos="1440"/>
        </w:tabs>
        <w:ind w:left="1440" w:hanging="360"/>
      </w:pPr>
      <w:rPr>
        <w:rFonts w:ascii="Arial" w:hAnsi="Arial" w:hint="default"/>
      </w:rPr>
    </w:lvl>
    <w:lvl w:ilvl="2" w:tplc="DD56BF2A" w:tentative="1">
      <w:start w:val="1"/>
      <w:numFmt w:val="bullet"/>
      <w:lvlText w:val="•"/>
      <w:lvlJc w:val="left"/>
      <w:pPr>
        <w:tabs>
          <w:tab w:val="num" w:pos="2160"/>
        </w:tabs>
        <w:ind w:left="2160" w:hanging="360"/>
      </w:pPr>
      <w:rPr>
        <w:rFonts w:ascii="Arial" w:hAnsi="Arial" w:hint="default"/>
      </w:rPr>
    </w:lvl>
    <w:lvl w:ilvl="3" w:tplc="50C05880" w:tentative="1">
      <w:start w:val="1"/>
      <w:numFmt w:val="bullet"/>
      <w:lvlText w:val="•"/>
      <w:lvlJc w:val="left"/>
      <w:pPr>
        <w:tabs>
          <w:tab w:val="num" w:pos="2880"/>
        </w:tabs>
        <w:ind w:left="2880" w:hanging="360"/>
      </w:pPr>
      <w:rPr>
        <w:rFonts w:ascii="Arial" w:hAnsi="Arial" w:hint="default"/>
      </w:rPr>
    </w:lvl>
    <w:lvl w:ilvl="4" w:tplc="A3E89C4C" w:tentative="1">
      <w:start w:val="1"/>
      <w:numFmt w:val="bullet"/>
      <w:lvlText w:val="•"/>
      <w:lvlJc w:val="left"/>
      <w:pPr>
        <w:tabs>
          <w:tab w:val="num" w:pos="3600"/>
        </w:tabs>
        <w:ind w:left="3600" w:hanging="360"/>
      </w:pPr>
      <w:rPr>
        <w:rFonts w:ascii="Arial" w:hAnsi="Arial" w:hint="default"/>
      </w:rPr>
    </w:lvl>
    <w:lvl w:ilvl="5" w:tplc="A95231B2" w:tentative="1">
      <w:start w:val="1"/>
      <w:numFmt w:val="bullet"/>
      <w:lvlText w:val="•"/>
      <w:lvlJc w:val="left"/>
      <w:pPr>
        <w:tabs>
          <w:tab w:val="num" w:pos="4320"/>
        </w:tabs>
        <w:ind w:left="4320" w:hanging="360"/>
      </w:pPr>
      <w:rPr>
        <w:rFonts w:ascii="Arial" w:hAnsi="Arial" w:hint="default"/>
      </w:rPr>
    </w:lvl>
    <w:lvl w:ilvl="6" w:tplc="D1E25E0E" w:tentative="1">
      <w:start w:val="1"/>
      <w:numFmt w:val="bullet"/>
      <w:lvlText w:val="•"/>
      <w:lvlJc w:val="left"/>
      <w:pPr>
        <w:tabs>
          <w:tab w:val="num" w:pos="5040"/>
        </w:tabs>
        <w:ind w:left="5040" w:hanging="360"/>
      </w:pPr>
      <w:rPr>
        <w:rFonts w:ascii="Arial" w:hAnsi="Arial" w:hint="default"/>
      </w:rPr>
    </w:lvl>
    <w:lvl w:ilvl="7" w:tplc="B6962016" w:tentative="1">
      <w:start w:val="1"/>
      <w:numFmt w:val="bullet"/>
      <w:lvlText w:val="•"/>
      <w:lvlJc w:val="left"/>
      <w:pPr>
        <w:tabs>
          <w:tab w:val="num" w:pos="5760"/>
        </w:tabs>
        <w:ind w:left="5760" w:hanging="360"/>
      </w:pPr>
      <w:rPr>
        <w:rFonts w:ascii="Arial" w:hAnsi="Arial" w:hint="default"/>
      </w:rPr>
    </w:lvl>
    <w:lvl w:ilvl="8" w:tplc="6CB861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81E686C"/>
    <w:multiLevelType w:val="hybridMultilevel"/>
    <w:tmpl w:val="A4CA5492"/>
    <w:lvl w:ilvl="0" w:tplc="F33E59B6">
      <w:start w:val="1"/>
      <w:numFmt w:val="bullet"/>
      <w:lvlText w:val="•"/>
      <w:lvlJc w:val="left"/>
      <w:pPr>
        <w:tabs>
          <w:tab w:val="num" w:pos="720"/>
        </w:tabs>
        <w:ind w:left="720" w:hanging="360"/>
      </w:pPr>
      <w:rPr>
        <w:rFonts w:ascii="Arial" w:hAnsi="Arial" w:hint="default"/>
      </w:rPr>
    </w:lvl>
    <w:lvl w:ilvl="1" w:tplc="29A0277C" w:tentative="1">
      <w:start w:val="1"/>
      <w:numFmt w:val="bullet"/>
      <w:lvlText w:val="•"/>
      <w:lvlJc w:val="left"/>
      <w:pPr>
        <w:tabs>
          <w:tab w:val="num" w:pos="1440"/>
        </w:tabs>
        <w:ind w:left="1440" w:hanging="360"/>
      </w:pPr>
      <w:rPr>
        <w:rFonts w:ascii="Arial" w:hAnsi="Arial" w:hint="default"/>
      </w:rPr>
    </w:lvl>
    <w:lvl w:ilvl="2" w:tplc="102A77D4" w:tentative="1">
      <w:start w:val="1"/>
      <w:numFmt w:val="bullet"/>
      <w:lvlText w:val="•"/>
      <w:lvlJc w:val="left"/>
      <w:pPr>
        <w:tabs>
          <w:tab w:val="num" w:pos="2160"/>
        </w:tabs>
        <w:ind w:left="2160" w:hanging="360"/>
      </w:pPr>
      <w:rPr>
        <w:rFonts w:ascii="Arial" w:hAnsi="Arial" w:hint="default"/>
      </w:rPr>
    </w:lvl>
    <w:lvl w:ilvl="3" w:tplc="A40CF396" w:tentative="1">
      <w:start w:val="1"/>
      <w:numFmt w:val="bullet"/>
      <w:lvlText w:val="•"/>
      <w:lvlJc w:val="left"/>
      <w:pPr>
        <w:tabs>
          <w:tab w:val="num" w:pos="2880"/>
        </w:tabs>
        <w:ind w:left="2880" w:hanging="360"/>
      </w:pPr>
      <w:rPr>
        <w:rFonts w:ascii="Arial" w:hAnsi="Arial" w:hint="default"/>
      </w:rPr>
    </w:lvl>
    <w:lvl w:ilvl="4" w:tplc="4736456A" w:tentative="1">
      <w:start w:val="1"/>
      <w:numFmt w:val="bullet"/>
      <w:lvlText w:val="•"/>
      <w:lvlJc w:val="left"/>
      <w:pPr>
        <w:tabs>
          <w:tab w:val="num" w:pos="3600"/>
        </w:tabs>
        <w:ind w:left="3600" w:hanging="360"/>
      </w:pPr>
      <w:rPr>
        <w:rFonts w:ascii="Arial" w:hAnsi="Arial" w:hint="default"/>
      </w:rPr>
    </w:lvl>
    <w:lvl w:ilvl="5" w:tplc="6254C030" w:tentative="1">
      <w:start w:val="1"/>
      <w:numFmt w:val="bullet"/>
      <w:lvlText w:val="•"/>
      <w:lvlJc w:val="left"/>
      <w:pPr>
        <w:tabs>
          <w:tab w:val="num" w:pos="4320"/>
        </w:tabs>
        <w:ind w:left="4320" w:hanging="360"/>
      </w:pPr>
      <w:rPr>
        <w:rFonts w:ascii="Arial" w:hAnsi="Arial" w:hint="default"/>
      </w:rPr>
    </w:lvl>
    <w:lvl w:ilvl="6" w:tplc="AD8C5B6E" w:tentative="1">
      <w:start w:val="1"/>
      <w:numFmt w:val="bullet"/>
      <w:lvlText w:val="•"/>
      <w:lvlJc w:val="left"/>
      <w:pPr>
        <w:tabs>
          <w:tab w:val="num" w:pos="5040"/>
        </w:tabs>
        <w:ind w:left="5040" w:hanging="360"/>
      </w:pPr>
      <w:rPr>
        <w:rFonts w:ascii="Arial" w:hAnsi="Arial" w:hint="default"/>
      </w:rPr>
    </w:lvl>
    <w:lvl w:ilvl="7" w:tplc="E0522B1C" w:tentative="1">
      <w:start w:val="1"/>
      <w:numFmt w:val="bullet"/>
      <w:lvlText w:val="•"/>
      <w:lvlJc w:val="left"/>
      <w:pPr>
        <w:tabs>
          <w:tab w:val="num" w:pos="5760"/>
        </w:tabs>
        <w:ind w:left="5760" w:hanging="360"/>
      </w:pPr>
      <w:rPr>
        <w:rFonts w:ascii="Arial" w:hAnsi="Arial" w:hint="default"/>
      </w:rPr>
    </w:lvl>
    <w:lvl w:ilvl="8" w:tplc="346C59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16260"/>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3F192E"/>
    <w:multiLevelType w:val="hybridMultilevel"/>
    <w:tmpl w:val="62420022"/>
    <w:lvl w:ilvl="0" w:tplc="85FCB7E6">
      <w:start w:val="1"/>
      <w:numFmt w:val="bullet"/>
      <w:lvlText w:val="–"/>
      <w:lvlJc w:val="left"/>
      <w:pPr>
        <w:tabs>
          <w:tab w:val="num" w:pos="1080"/>
        </w:tabs>
        <w:ind w:left="1080" w:hanging="360"/>
      </w:pPr>
      <w:rPr>
        <w:rFonts w:ascii="Arial" w:hAnsi="Arial" w:hint="default"/>
      </w:rPr>
    </w:lvl>
    <w:lvl w:ilvl="1" w:tplc="9E1054E0">
      <w:start w:val="1"/>
      <w:numFmt w:val="bullet"/>
      <w:lvlText w:val="–"/>
      <w:lvlJc w:val="left"/>
      <w:pPr>
        <w:tabs>
          <w:tab w:val="num" w:pos="1800"/>
        </w:tabs>
        <w:ind w:left="1800" w:hanging="360"/>
      </w:pPr>
      <w:rPr>
        <w:rFonts w:ascii="Arial" w:hAnsi="Arial" w:hint="default"/>
      </w:rPr>
    </w:lvl>
    <w:lvl w:ilvl="2" w:tplc="AA84338E" w:tentative="1">
      <w:start w:val="1"/>
      <w:numFmt w:val="bullet"/>
      <w:lvlText w:val="–"/>
      <w:lvlJc w:val="left"/>
      <w:pPr>
        <w:tabs>
          <w:tab w:val="num" w:pos="2520"/>
        </w:tabs>
        <w:ind w:left="2520" w:hanging="360"/>
      </w:pPr>
      <w:rPr>
        <w:rFonts w:ascii="Arial" w:hAnsi="Arial" w:hint="default"/>
      </w:rPr>
    </w:lvl>
    <w:lvl w:ilvl="3" w:tplc="40A66B70" w:tentative="1">
      <w:start w:val="1"/>
      <w:numFmt w:val="bullet"/>
      <w:lvlText w:val="–"/>
      <w:lvlJc w:val="left"/>
      <w:pPr>
        <w:tabs>
          <w:tab w:val="num" w:pos="3240"/>
        </w:tabs>
        <w:ind w:left="3240" w:hanging="360"/>
      </w:pPr>
      <w:rPr>
        <w:rFonts w:ascii="Arial" w:hAnsi="Arial" w:hint="default"/>
      </w:rPr>
    </w:lvl>
    <w:lvl w:ilvl="4" w:tplc="4752833C" w:tentative="1">
      <w:start w:val="1"/>
      <w:numFmt w:val="bullet"/>
      <w:lvlText w:val="–"/>
      <w:lvlJc w:val="left"/>
      <w:pPr>
        <w:tabs>
          <w:tab w:val="num" w:pos="3960"/>
        </w:tabs>
        <w:ind w:left="3960" w:hanging="360"/>
      </w:pPr>
      <w:rPr>
        <w:rFonts w:ascii="Arial" w:hAnsi="Arial" w:hint="default"/>
      </w:rPr>
    </w:lvl>
    <w:lvl w:ilvl="5" w:tplc="F8F8DDB4" w:tentative="1">
      <w:start w:val="1"/>
      <w:numFmt w:val="bullet"/>
      <w:lvlText w:val="–"/>
      <w:lvlJc w:val="left"/>
      <w:pPr>
        <w:tabs>
          <w:tab w:val="num" w:pos="4680"/>
        </w:tabs>
        <w:ind w:left="4680" w:hanging="360"/>
      </w:pPr>
      <w:rPr>
        <w:rFonts w:ascii="Arial" w:hAnsi="Arial" w:hint="default"/>
      </w:rPr>
    </w:lvl>
    <w:lvl w:ilvl="6" w:tplc="BC605FFE" w:tentative="1">
      <w:start w:val="1"/>
      <w:numFmt w:val="bullet"/>
      <w:lvlText w:val="–"/>
      <w:lvlJc w:val="left"/>
      <w:pPr>
        <w:tabs>
          <w:tab w:val="num" w:pos="5400"/>
        </w:tabs>
        <w:ind w:left="5400" w:hanging="360"/>
      </w:pPr>
      <w:rPr>
        <w:rFonts w:ascii="Arial" w:hAnsi="Arial" w:hint="default"/>
      </w:rPr>
    </w:lvl>
    <w:lvl w:ilvl="7" w:tplc="235288C2" w:tentative="1">
      <w:start w:val="1"/>
      <w:numFmt w:val="bullet"/>
      <w:lvlText w:val="–"/>
      <w:lvlJc w:val="left"/>
      <w:pPr>
        <w:tabs>
          <w:tab w:val="num" w:pos="6120"/>
        </w:tabs>
        <w:ind w:left="6120" w:hanging="360"/>
      </w:pPr>
      <w:rPr>
        <w:rFonts w:ascii="Arial" w:hAnsi="Arial" w:hint="default"/>
      </w:rPr>
    </w:lvl>
    <w:lvl w:ilvl="8" w:tplc="FE36265C"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2"/>
  </w:num>
  <w:num w:numId="9">
    <w:abstractNumId w:val="24"/>
  </w:num>
  <w:num w:numId="10">
    <w:abstractNumId w:val="21"/>
  </w:num>
  <w:num w:numId="11">
    <w:abstractNumId w:val="19"/>
  </w:num>
  <w:num w:numId="12">
    <w:abstractNumId w:val="11"/>
  </w:num>
  <w:num w:numId="13">
    <w:abstractNumId w:val="29"/>
  </w:num>
  <w:num w:numId="14">
    <w:abstractNumId w:val="18"/>
  </w:num>
  <w:num w:numId="15">
    <w:abstractNumId w:val="9"/>
  </w:num>
  <w:num w:numId="16">
    <w:abstractNumId w:val="41"/>
  </w:num>
  <w:num w:numId="17">
    <w:abstractNumId w:val="35"/>
  </w:num>
  <w:num w:numId="18">
    <w:abstractNumId w:val="12"/>
  </w:num>
  <w:num w:numId="19">
    <w:abstractNumId w:val="8"/>
  </w:num>
  <w:num w:numId="20">
    <w:abstractNumId w:val="31"/>
  </w:num>
  <w:num w:numId="21">
    <w:abstractNumId w:val="13"/>
  </w:num>
  <w:num w:numId="22">
    <w:abstractNumId w:val="36"/>
  </w:num>
  <w:num w:numId="23">
    <w:abstractNumId w:val="30"/>
  </w:num>
  <w:num w:numId="24">
    <w:abstractNumId w:val="27"/>
  </w:num>
  <w:num w:numId="25">
    <w:abstractNumId w:val="34"/>
  </w:num>
  <w:num w:numId="26">
    <w:abstractNumId w:val="26"/>
  </w:num>
  <w:num w:numId="27">
    <w:abstractNumId w:val="22"/>
  </w:num>
  <w:num w:numId="28">
    <w:abstractNumId w:val="44"/>
  </w:num>
  <w:num w:numId="29">
    <w:abstractNumId w:val="43"/>
  </w:num>
  <w:num w:numId="30">
    <w:abstractNumId w:val="14"/>
  </w:num>
  <w:num w:numId="31">
    <w:abstractNumId w:val="23"/>
  </w:num>
  <w:num w:numId="32">
    <w:abstractNumId w:val="17"/>
  </w:num>
  <w:num w:numId="33">
    <w:abstractNumId w:val="39"/>
  </w:num>
  <w:num w:numId="34">
    <w:abstractNumId w:val="38"/>
  </w:num>
  <w:num w:numId="35">
    <w:abstractNumId w:val="7"/>
  </w:num>
  <w:num w:numId="36">
    <w:abstractNumId w:val="16"/>
  </w:num>
  <w:num w:numId="37">
    <w:abstractNumId w:val="20"/>
  </w:num>
  <w:num w:numId="38">
    <w:abstractNumId w:val="15"/>
  </w:num>
  <w:num w:numId="39">
    <w:abstractNumId w:val="28"/>
  </w:num>
  <w:num w:numId="40">
    <w:abstractNumId w:val="37"/>
  </w:num>
  <w:num w:numId="41">
    <w:abstractNumId w:val="42"/>
  </w:num>
  <w:num w:numId="42">
    <w:abstractNumId w:val="10"/>
  </w:num>
  <w:num w:numId="43">
    <w:abstractNumId w:val="33"/>
  </w:num>
  <w:num w:numId="44">
    <w:abstractNumId w:val="25"/>
  </w:num>
  <w:num w:numId="4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D"/>
    <w:rsid w:val="00003838"/>
    <w:rsid w:val="00016A6A"/>
    <w:rsid w:val="00017D88"/>
    <w:rsid w:val="00021751"/>
    <w:rsid w:val="00021CED"/>
    <w:rsid w:val="00025A7B"/>
    <w:rsid w:val="000262B9"/>
    <w:rsid w:val="000279F4"/>
    <w:rsid w:val="00032669"/>
    <w:rsid w:val="0003433A"/>
    <w:rsid w:val="000360C4"/>
    <w:rsid w:val="00036276"/>
    <w:rsid w:val="00037A84"/>
    <w:rsid w:val="00037C6B"/>
    <w:rsid w:val="00044635"/>
    <w:rsid w:val="000454A9"/>
    <w:rsid w:val="00050AEF"/>
    <w:rsid w:val="00050DE1"/>
    <w:rsid w:val="00050E2D"/>
    <w:rsid w:val="00052300"/>
    <w:rsid w:val="000545B1"/>
    <w:rsid w:val="0005470A"/>
    <w:rsid w:val="00057B60"/>
    <w:rsid w:val="0006136D"/>
    <w:rsid w:val="000729F8"/>
    <w:rsid w:val="00074F4A"/>
    <w:rsid w:val="0007591E"/>
    <w:rsid w:val="00077EB3"/>
    <w:rsid w:val="00082938"/>
    <w:rsid w:val="000831CC"/>
    <w:rsid w:val="000841FD"/>
    <w:rsid w:val="000862A4"/>
    <w:rsid w:val="00086EE6"/>
    <w:rsid w:val="00086F92"/>
    <w:rsid w:val="000908D9"/>
    <w:rsid w:val="00090ACB"/>
    <w:rsid w:val="00091207"/>
    <w:rsid w:val="00093510"/>
    <w:rsid w:val="00093D33"/>
    <w:rsid w:val="00095485"/>
    <w:rsid w:val="0009652F"/>
    <w:rsid w:val="00096C13"/>
    <w:rsid w:val="000A1CFC"/>
    <w:rsid w:val="000A2B19"/>
    <w:rsid w:val="000A3688"/>
    <w:rsid w:val="000A567D"/>
    <w:rsid w:val="000A5FBF"/>
    <w:rsid w:val="000A643B"/>
    <w:rsid w:val="000B0067"/>
    <w:rsid w:val="000B180A"/>
    <w:rsid w:val="000B3FA1"/>
    <w:rsid w:val="000B5F34"/>
    <w:rsid w:val="000C2448"/>
    <w:rsid w:val="000C529A"/>
    <w:rsid w:val="000C5610"/>
    <w:rsid w:val="000C678D"/>
    <w:rsid w:val="000C6D52"/>
    <w:rsid w:val="000D060E"/>
    <w:rsid w:val="000D18EC"/>
    <w:rsid w:val="000D3010"/>
    <w:rsid w:val="000D4FDA"/>
    <w:rsid w:val="000D6EE7"/>
    <w:rsid w:val="000D6FDD"/>
    <w:rsid w:val="000E0045"/>
    <w:rsid w:val="000E0995"/>
    <w:rsid w:val="000E0A10"/>
    <w:rsid w:val="000E26BD"/>
    <w:rsid w:val="000E4512"/>
    <w:rsid w:val="000E596C"/>
    <w:rsid w:val="000E7763"/>
    <w:rsid w:val="000F0A52"/>
    <w:rsid w:val="000F3006"/>
    <w:rsid w:val="000F4E48"/>
    <w:rsid w:val="000F502F"/>
    <w:rsid w:val="000F519D"/>
    <w:rsid w:val="000F5839"/>
    <w:rsid w:val="000F65D1"/>
    <w:rsid w:val="000F7ECB"/>
    <w:rsid w:val="001032B8"/>
    <w:rsid w:val="0010618D"/>
    <w:rsid w:val="00106E03"/>
    <w:rsid w:val="00107590"/>
    <w:rsid w:val="001107EB"/>
    <w:rsid w:val="00112950"/>
    <w:rsid w:val="001144FC"/>
    <w:rsid w:val="00115D5B"/>
    <w:rsid w:val="00116429"/>
    <w:rsid w:val="0012061D"/>
    <w:rsid w:val="00121058"/>
    <w:rsid w:val="001214AE"/>
    <w:rsid w:val="00122190"/>
    <w:rsid w:val="0012244D"/>
    <w:rsid w:val="001226E3"/>
    <w:rsid w:val="0012277A"/>
    <w:rsid w:val="00124C0A"/>
    <w:rsid w:val="00125A65"/>
    <w:rsid w:val="0012615B"/>
    <w:rsid w:val="00126E1A"/>
    <w:rsid w:val="00131AFF"/>
    <w:rsid w:val="00134989"/>
    <w:rsid w:val="001351EB"/>
    <w:rsid w:val="00136499"/>
    <w:rsid w:val="00136800"/>
    <w:rsid w:val="001414FE"/>
    <w:rsid w:val="00141D31"/>
    <w:rsid w:val="001448F1"/>
    <w:rsid w:val="00144FDD"/>
    <w:rsid w:val="0014580A"/>
    <w:rsid w:val="0014704B"/>
    <w:rsid w:val="001512D7"/>
    <w:rsid w:val="0015419D"/>
    <w:rsid w:val="00155439"/>
    <w:rsid w:val="001565F3"/>
    <w:rsid w:val="00157012"/>
    <w:rsid w:val="00157871"/>
    <w:rsid w:val="00161C73"/>
    <w:rsid w:val="00161DDE"/>
    <w:rsid w:val="00164921"/>
    <w:rsid w:val="00166E70"/>
    <w:rsid w:val="00171186"/>
    <w:rsid w:val="0018195F"/>
    <w:rsid w:val="00182E6B"/>
    <w:rsid w:val="00183976"/>
    <w:rsid w:val="0018644C"/>
    <w:rsid w:val="00190CAB"/>
    <w:rsid w:val="00194778"/>
    <w:rsid w:val="001966C3"/>
    <w:rsid w:val="00196ECC"/>
    <w:rsid w:val="00197078"/>
    <w:rsid w:val="00197BCB"/>
    <w:rsid w:val="001A0EE5"/>
    <w:rsid w:val="001A29C2"/>
    <w:rsid w:val="001A4F4F"/>
    <w:rsid w:val="001A7FF7"/>
    <w:rsid w:val="001B0269"/>
    <w:rsid w:val="001B3183"/>
    <w:rsid w:val="001B4872"/>
    <w:rsid w:val="001C34F5"/>
    <w:rsid w:val="001C405E"/>
    <w:rsid w:val="001C4702"/>
    <w:rsid w:val="001C5F8F"/>
    <w:rsid w:val="001C79EF"/>
    <w:rsid w:val="001D084B"/>
    <w:rsid w:val="001D088A"/>
    <w:rsid w:val="001D2266"/>
    <w:rsid w:val="001D4399"/>
    <w:rsid w:val="001D6888"/>
    <w:rsid w:val="001E4305"/>
    <w:rsid w:val="001E5436"/>
    <w:rsid w:val="001E5535"/>
    <w:rsid w:val="001E6D53"/>
    <w:rsid w:val="001E7108"/>
    <w:rsid w:val="001F3003"/>
    <w:rsid w:val="001F3440"/>
    <w:rsid w:val="001F76E9"/>
    <w:rsid w:val="002004BB"/>
    <w:rsid w:val="00200596"/>
    <w:rsid w:val="00200CA3"/>
    <w:rsid w:val="00201520"/>
    <w:rsid w:val="00201FB4"/>
    <w:rsid w:val="00202BCD"/>
    <w:rsid w:val="00203D36"/>
    <w:rsid w:val="00204776"/>
    <w:rsid w:val="00207069"/>
    <w:rsid w:val="00213D28"/>
    <w:rsid w:val="00214260"/>
    <w:rsid w:val="00214691"/>
    <w:rsid w:val="00214B13"/>
    <w:rsid w:val="00215E1E"/>
    <w:rsid w:val="00216428"/>
    <w:rsid w:val="0021675B"/>
    <w:rsid w:val="002167A7"/>
    <w:rsid w:val="00222D66"/>
    <w:rsid w:val="00226B78"/>
    <w:rsid w:val="00227A68"/>
    <w:rsid w:val="00232C9F"/>
    <w:rsid w:val="00233D80"/>
    <w:rsid w:val="00236397"/>
    <w:rsid w:val="00237386"/>
    <w:rsid w:val="002406ED"/>
    <w:rsid w:val="00240F55"/>
    <w:rsid w:val="002414AB"/>
    <w:rsid w:val="00241773"/>
    <w:rsid w:val="00241C49"/>
    <w:rsid w:val="00244785"/>
    <w:rsid w:val="00245711"/>
    <w:rsid w:val="002476C8"/>
    <w:rsid w:val="00247EEC"/>
    <w:rsid w:val="00250880"/>
    <w:rsid w:val="002511BA"/>
    <w:rsid w:val="00251CFA"/>
    <w:rsid w:val="0025273D"/>
    <w:rsid w:val="002538F5"/>
    <w:rsid w:val="00253CE9"/>
    <w:rsid w:val="002575A2"/>
    <w:rsid w:val="00257E64"/>
    <w:rsid w:val="0026064B"/>
    <w:rsid w:val="002611AF"/>
    <w:rsid w:val="002611B2"/>
    <w:rsid w:val="00264730"/>
    <w:rsid w:val="0027004A"/>
    <w:rsid w:val="002702A8"/>
    <w:rsid w:val="0027089F"/>
    <w:rsid w:val="00271236"/>
    <w:rsid w:val="002715F5"/>
    <w:rsid w:val="00272536"/>
    <w:rsid w:val="00274BED"/>
    <w:rsid w:val="002777A3"/>
    <w:rsid w:val="00277E9D"/>
    <w:rsid w:val="00281A25"/>
    <w:rsid w:val="00281D07"/>
    <w:rsid w:val="002820E8"/>
    <w:rsid w:val="00282884"/>
    <w:rsid w:val="00283B8B"/>
    <w:rsid w:val="00283BC3"/>
    <w:rsid w:val="00283C08"/>
    <w:rsid w:val="00284DAD"/>
    <w:rsid w:val="00287492"/>
    <w:rsid w:val="00293E95"/>
    <w:rsid w:val="002960BC"/>
    <w:rsid w:val="002977D9"/>
    <w:rsid w:val="002A08FE"/>
    <w:rsid w:val="002A1248"/>
    <w:rsid w:val="002A1C01"/>
    <w:rsid w:val="002A24AD"/>
    <w:rsid w:val="002A4AEF"/>
    <w:rsid w:val="002A4F79"/>
    <w:rsid w:val="002A6333"/>
    <w:rsid w:val="002A7A5E"/>
    <w:rsid w:val="002B09A1"/>
    <w:rsid w:val="002B19E4"/>
    <w:rsid w:val="002B2E20"/>
    <w:rsid w:val="002B3365"/>
    <w:rsid w:val="002B3F06"/>
    <w:rsid w:val="002B538F"/>
    <w:rsid w:val="002B5C0E"/>
    <w:rsid w:val="002B5D34"/>
    <w:rsid w:val="002B76BD"/>
    <w:rsid w:val="002C047D"/>
    <w:rsid w:val="002C1092"/>
    <w:rsid w:val="002C2394"/>
    <w:rsid w:val="002C29C2"/>
    <w:rsid w:val="002C527D"/>
    <w:rsid w:val="002C634D"/>
    <w:rsid w:val="002C65B6"/>
    <w:rsid w:val="002D101F"/>
    <w:rsid w:val="002D25B3"/>
    <w:rsid w:val="002D4CC7"/>
    <w:rsid w:val="002D4FBE"/>
    <w:rsid w:val="002D6A81"/>
    <w:rsid w:val="002D7AAE"/>
    <w:rsid w:val="002E21A4"/>
    <w:rsid w:val="002E2FD5"/>
    <w:rsid w:val="002E385A"/>
    <w:rsid w:val="002E5C9C"/>
    <w:rsid w:val="002E6E30"/>
    <w:rsid w:val="002E7011"/>
    <w:rsid w:val="002F067D"/>
    <w:rsid w:val="002F0FC5"/>
    <w:rsid w:val="002F1C8C"/>
    <w:rsid w:val="002F28ED"/>
    <w:rsid w:val="002F2E44"/>
    <w:rsid w:val="00302029"/>
    <w:rsid w:val="003026B7"/>
    <w:rsid w:val="00302E72"/>
    <w:rsid w:val="00305EFE"/>
    <w:rsid w:val="00305FF5"/>
    <w:rsid w:val="00306902"/>
    <w:rsid w:val="00307417"/>
    <w:rsid w:val="0030770F"/>
    <w:rsid w:val="003103F9"/>
    <w:rsid w:val="00315FBE"/>
    <w:rsid w:val="00316861"/>
    <w:rsid w:val="003201C0"/>
    <w:rsid w:val="00322041"/>
    <w:rsid w:val="00324D06"/>
    <w:rsid w:val="00326AA4"/>
    <w:rsid w:val="00330265"/>
    <w:rsid w:val="00330408"/>
    <w:rsid w:val="00331175"/>
    <w:rsid w:val="00333C34"/>
    <w:rsid w:val="00340044"/>
    <w:rsid w:val="0034342D"/>
    <w:rsid w:val="00345188"/>
    <w:rsid w:val="003461A5"/>
    <w:rsid w:val="0034635A"/>
    <w:rsid w:val="003472A9"/>
    <w:rsid w:val="003476B3"/>
    <w:rsid w:val="00350AFC"/>
    <w:rsid w:val="00351661"/>
    <w:rsid w:val="00351AFF"/>
    <w:rsid w:val="003531F2"/>
    <w:rsid w:val="00355968"/>
    <w:rsid w:val="00355C63"/>
    <w:rsid w:val="00363A08"/>
    <w:rsid w:val="00365972"/>
    <w:rsid w:val="003665F7"/>
    <w:rsid w:val="00367B3C"/>
    <w:rsid w:val="00373CF4"/>
    <w:rsid w:val="00375AA5"/>
    <w:rsid w:val="00376A9E"/>
    <w:rsid w:val="003772E0"/>
    <w:rsid w:val="00377E88"/>
    <w:rsid w:val="00382146"/>
    <w:rsid w:val="0038376D"/>
    <w:rsid w:val="00384307"/>
    <w:rsid w:val="00384BD5"/>
    <w:rsid w:val="003859D6"/>
    <w:rsid w:val="0038682B"/>
    <w:rsid w:val="0038770D"/>
    <w:rsid w:val="00391BA5"/>
    <w:rsid w:val="00391C66"/>
    <w:rsid w:val="00394C69"/>
    <w:rsid w:val="00395410"/>
    <w:rsid w:val="0039622F"/>
    <w:rsid w:val="00396454"/>
    <w:rsid w:val="00396EA3"/>
    <w:rsid w:val="00397FE3"/>
    <w:rsid w:val="003A0AC3"/>
    <w:rsid w:val="003A13FC"/>
    <w:rsid w:val="003A1D5C"/>
    <w:rsid w:val="003A38C4"/>
    <w:rsid w:val="003A43B2"/>
    <w:rsid w:val="003A4CD3"/>
    <w:rsid w:val="003B1188"/>
    <w:rsid w:val="003B1398"/>
    <w:rsid w:val="003B4BF2"/>
    <w:rsid w:val="003B5C96"/>
    <w:rsid w:val="003B67D9"/>
    <w:rsid w:val="003B6F17"/>
    <w:rsid w:val="003B7DF7"/>
    <w:rsid w:val="003C3383"/>
    <w:rsid w:val="003C6DDF"/>
    <w:rsid w:val="003D4F3B"/>
    <w:rsid w:val="003D54AC"/>
    <w:rsid w:val="003D5D26"/>
    <w:rsid w:val="003D7F4C"/>
    <w:rsid w:val="003E026E"/>
    <w:rsid w:val="003E18EA"/>
    <w:rsid w:val="003E3D13"/>
    <w:rsid w:val="003E4CBC"/>
    <w:rsid w:val="003E629D"/>
    <w:rsid w:val="003E722B"/>
    <w:rsid w:val="003F00A6"/>
    <w:rsid w:val="003F0660"/>
    <w:rsid w:val="003F1B89"/>
    <w:rsid w:val="003F2F25"/>
    <w:rsid w:val="003F3B21"/>
    <w:rsid w:val="003F6DA5"/>
    <w:rsid w:val="00403607"/>
    <w:rsid w:val="00403F3D"/>
    <w:rsid w:val="00407631"/>
    <w:rsid w:val="00411930"/>
    <w:rsid w:val="004127B2"/>
    <w:rsid w:val="00414CE5"/>
    <w:rsid w:val="0041551E"/>
    <w:rsid w:val="00424E71"/>
    <w:rsid w:val="00432734"/>
    <w:rsid w:val="00432B90"/>
    <w:rsid w:val="00435B76"/>
    <w:rsid w:val="00436397"/>
    <w:rsid w:val="00437F53"/>
    <w:rsid w:val="004433F4"/>
    <w:rsid w:val="00443818"/>
    <w:rsid w:val="004444AB"/>
    <w:rsid w:val="00446F99"/>
    <w:rsid w:val="00453937"/>
    <w:rsid w:val="00453BD8"/>
    <w:rsid w:val="004541E5"/>
    <w:rsid w:val="0045428D"/>
    <w:rsid w:val="004544D6"/>
    <w:rsid w:val="0045483C"/>
    <w:rsid w:val="00457F94"/>
    <w:rsid w:val="004609D7"/>
    <w:rsid w:val="00461D8F"/>
    <w:rsid w:val="00462017"/>
    <w:rsid w:val="00464DD3"/>
    <w:rsid w:val="0046548B"/>
    <w:rsid w:val="00466083"/>
    <w:rsid w:val="004673F2"/>
    <w:rsid w:val="00471253"/>
    <w:rsid w:val="004745A1"/>
    <w:rsid w:val="0047488B"/>
    <w:rsid w:val="00474FE5"/>
    <w:rsid w:val="004751D9"/>
    <w:rsid w:val="00476AA3"/>
    <w:rsid w:val="00481250"/>
    <w:rsid w:val="00484A20"/>
    <w:rsid w:val="00484B67"/>
    <w:rsid w:val="00493100"/>
    <w:rsid w:val="004942EA"/>
    <w:rsid w:val="00496F77"/>
    <w:rsid w:val="00496FBC"/>
    <w:rsid w:val="004976DB"/>
    <w:rsid w:val="004A7042"/>
    <w:rsid w:val="004B3FC9"/>
    <w:rsid w:val="004B5E6D"/>
    <w:rsid w:val="004C1484"/>
    <w:rsid w:val="004C1DE2"/>
    <w:rsid w:val="004C22E6"/>
    <w:rsid w:val="004C5497"/>
    <w:rsid w:val="004D01C2"/>
    <w:rsid w:val="004D0877"/>
    <w:rsid w:val="004D17AA"/>
    <w:rsid w:val="004D1AA2"/>
    <w:rsid w:val="004D252A"/>
    <w:rsid w:val="004D25D0"/>
    <w:rsid w:val="004D3585"/>
    <w:rsid w:val="004D43C9"/>
    <w:rsid w:val="004D5395"/>
    <w:rsid w:val="004D59D7"/>
    <w:rsid w:val="004D6FE0"/>
    <w:rsid w:val="004E0FC2"/>
    <w:rsid w:val="004E1E83"/>
    <w:rsid w:val="004E46B1"/>
    <w:rsid w:val="004E7381"/>
    <w:rsid w:val="004E7528"/>
    <w:rsid w:val="004F12D3"/>
    <w:rsid w:val="004F2ED2"/>
    <w:rsid w:val="004F4977"/>
    <w:rsid w:val="004F4CD0"/>
    <w:rsid w:val="004F51F9"/>
    <w:rsid w:val="004F6C74"/>
    <w:rsid w:val="00502F51"/>
    <w:rsid w:val="005037CA"/>
    <w:rsid w:val="005101F1"/>
    <w:rsid w:val="00511159"/>
    <w:rsid w:val="005116D8"/>
    <w:rsid w:val="005120D5"/>
    <w:rsid w:val="0051435C"/>
    <w:rsid w:val="005145D0"/>
    <w:rsid w:val="0051697F"/>
    <w:rsid w:val="00517EEB"/>
    <w:rsid w:val="005201D6"/>
    <w:rsid w:val="00520A12"/>
    <w:rsid w:val="00520D91"/>
    <w:rsid w:val="0052788D"/>
    <w:rsid w:val="00527894"/>
    <w:rsid w:val="00532DE4"/>
    <w:rsid w:val="005341AC"/>
    <w:rsid w:val="00534C0E"/>
    <w:rsid w:val="00536405"/>
    <w:rsid w:val="005377E8"/>
    <w:rsid w:val="00537C27"/>
    <w:rsid w:val="00540001"/>
    <w:rsid w:val="00543517"/>
    <w:rsid w:val="005445A3"/>
    <w:rsid w:val="005520D7"/>
    <w:rsid w:val="00552796"/>
    <w:rsid w:val="005536D9"/>
    <w:rsid w:val="00556610"/>
    <w:rsid w:val="0056194B"/>
    <w:rsid w:val="00562430"/>
    <w:rsid w:val="005626D4"/>
    <w:rsid w:val="00562DA2"/>
    <w:rsid w:val="00573783"/>
    <w:rsid w:val="00575AB9"/>
    <w:rsid w:val="00581505"/>
    <w:rsid w:val="005839AE"/>
    <w:rsid w:val="005842F3"/>
    <w:rsid w:val="00585355"/>
    <w:rsid w:val="00590181"/>
    <w:rsid w:val="00590F86"/>
    <w:rsid w:val="00591B47"/>
    <w:rsid w:val="005923E2"/>
    <w:rsid w:val="0059257A"/>
    <w:rsid w:val="0059379A"/>
    <w:rsid w:val="00596164"/>
    <w:rsid w:val="005963E8"/>
    <w:rsid w:val="0059794A"/>
    <w:rsid w:val="00597FAA"/>
    <w:rsid w:val="005A0708"/>
    <w:rsid w:val="005A0F40"/>
    <w:rsid w:val="005A18F4"/>
    <w:rsid w:val="005A2804"/>
    <w:rsid w:val="005A5500"/>
    <w:rsid w:val="005A55F0"/>
    <w:rsid w:val="005B03DB"/>
    <w:rsid w:val="005B0573"/>
    <w:rsid w:val="005B06D5"/>
    <w:rsid w:val="005B1326"/>
    <w:rsid w:val="005B16F2"/>
    <w:rsid w:val="005B2FFD"/>
    <w:rsid w:val="005B3F3F"/>
    <w:rsid w:val="005B4A28"/>
    <w:rsid w:val="005B4AD4"/>
    <w:rsid w:val="005B534C"/>
    <w:rsid w:val="005B7C20"/>
    <w:rsid w:val="005C0002"/>
    <w:rsid w:val="005C4386"/>
    <w:rsid w:val="005C6DDC"/>
    <w:rsid w:val="005D0AAB"/>
    <w:rsid w:val="005D1530"/>
    <w:rsid w:val="005D17DB"/>
    <w:rsid w:val="005D3879"/>
    <w:rsid w:val="005D4B10"/>
    <w:rsid w:val="005D684A"/>
    <w:rsid w:val="005D7129"/>
    <w:rsid w:val="005E1DB3"/>
    <w:rsid w:val="005E2B0B"/>
    <w:rsid w:val="005E4466"/>
    <w:rsid w:val="005E4691"/>
    <w:rsid w:val="005E4806"/>
    <w:rsid w:val="005E57F3"/>
    <w:rsid w:val="005E5F45"/>
    <w:rsid w:val="005E7104"/>
    <w:rsid w:val="005F023D"/>
    <w:rsid w:val="005F0FEA"/>
    <w:rsid w:val="005F1DC7"/>
    <w:rsid w:val="005F33D7"/>
    <w:rsid w:val="005F35A7"/>
    <w:rsid w:val="00600A82"/>
    <w:rsid w:val="00603034"/>
    <w:rsid w:val="006031F0"/>
    <w:rsid w:val="00603309"/>
    <w:rsid w:val="00603ADA"/>
    <w:rsid w:val="0060402D"/>
    <w:rsid w:val="006045AC"/>
    <w:rsid w:val="00604D34"/>
    <w:rsid w:val="00606A5C"/>
    <w:rsid w:val="00616060"/>
    <w:rsid w:val="0061777F"/>
    <w:rsid w:val="00620F67"/>
    <w:rsid w:val="00624AAF"/>
    <w:rsid w:val="006251CE"/>
    <w:rsid w:val="006270FD"/>
    <w:rsid w:val="0063129C"/>
    <w:rsid w:val="00644276"/>
    <w:rsid w:val="00645CE8"/>
    <w:rsid w:val="00652416"/>
    <w:rsid w:val="00653601"/>
    <w:rsid w:val="006609A7"/>
    <w:rsid w:val="006611A8"/>
    <w:rsid w:val="006616BE"/>
    <w:rsid w:val="00662D65"/>
    <w:rsid w:val="00663E54"/>
    <w:rsid w:val="00663F5A"/>
    <w:rsid w:val="006644C5"/>
    <w:rsid w:val="00664963"/>
    <w:rsid w:val="0066674C"/>
    <w:rsid w:val="00667BD9"/>
    <w:rsid w:val="00673611"/>
    <w:rsid w:val="006741F1"/>
    <w:rsid w:val="00674D9B"/>
    <w:rsid w:val="006753ED"/>
    <w:rsid w:val="006764B8"/>
    <w:rsid w:val="0067670F"/>
    <w:rsid w:val="00680ACB"/>
    <w:rsid w:val="006834CE"/>
    <w:rsid w:val="006838F6"/>
    <w:rsid w:val="00685CEC"/>
    <w:rsid w:val="00685DCE"/>
    <w:rsid w:val="006873F0"/>
    <w:rsid w:val="00690A27"/>
    <w:rsid w:val="00691155"/>
    <w:rsid w:val="00691500"/>
    <w:rsid w:val="00693267"/>
    <w:rsid w:val="00693FB7"/>
    <w:rsid w:val="00694771"/>
    <w:rsid w:val="00695F3B"/>
    <w:rsid w:val="006A204C"/>
    <w:rsid w:val="006A2219"/>
    <w:rsid w:val="006A3DD3"/>
    <w:rsid w:val="006A55B4"/>
    <w:rsid w:val="006A79E2"/>
    <w:rsid w:val="006B3E20"/>
    <w:rsid w:val="006B425B"/>
    <w:rsid w:val="006B4A0C"/>
    <w:rsid w:val="006B592B"/>
    <w:rsid w:val="006B7A75"/>
    <w:rsid w:val="006B7CCA"/>
    <w:rsid w:val="006C0280"/>
    <w:rsid w:val="006C2621"/>
    <w:rsid w:val="006C2F07"/>
    <w:rsid w:val="006C3160"/>
    <w:rsid w:val="006C35DE"/>
    <w:rsid w:val="006C65AE"/>
    <w:rsid w:val="006D1B20"/>
    <w:rsid w:val="006D244C"/>
    <w:rsid w:val="006D3C3F"/>
    <w:rsid w:val="006D53EB"/>
    <w:rsid w:val="006D5E7B"/>
    <w:rsid w:val="006D7134"/>
    <w:rsid w:val="006E274D"/>
    <w:rsid w:val="006E2797"/>
    <w:rsid w:val="006E3ECC"/>
    <w:rsid w:val="006E71DD"/>
    <w:rsid w:val="006E7654"/>
    <w:rsid w:val="006F083C"/>
    <w:rsid w:val="006F1C71"/>
    <w:rsid w:val="006F2300"/>
    <w:rsid w:val="006F79D4"/>
    <w:rsid w:val="007009E6"/>
    <w:rsid w:val="00700E36"/>
    <w:rsid w:val="00700E78"/>
    <w:rsid w:val="00700ED9"/>
    <w:rsid w:val="00711DC3"/>
    <w:rsid w:val="00713F1E"/>
    <w:rsid w:val="00721F34"/>
    <w:rsid w:val="007229B4"/>
    <w:rsid w:val="00723374"/>
    <w:rsid w:val="007244F1"/>
    <w:rsid w:val="007254B7"/>
    <w:rsid w:val="00730D77"/>
    <w:rsid w:val="0073309A"/>
    <w:rsid w:val="00733CD6"/>
    <w:rsid w:val="00734D31"/>
    <w:rsid w:val="00741016"/>
    <w:rsid w:val="00741D9B"/>
    <w:rsid w:val="00742615"/>
    <w:rsid w:val="0074287E"/>
    <w:rsid w:val="007477B0"/>
    <w:rsid w:val="0075064D"/>
    <w:rsid w:val="00751878"/>
    <w:rsid w:val="00752C30"/>
    <w:rsid w:val="00753824"/>
    <w:rsid w:val="00757789"/>
    <w:rsid w:val="00757E61"/>
    <w:rsid w:val="00760CA9"/>
    <w:rsid w:val="00764498"/>
    <w:rsid w:val="00764DB5"/>
    <w:rsid w:val="007665DE"/>
    <w:rsid w:val="007672E5"/>
    <w:rsid w:val="0077109F"/>
    <w:rsid w:val="00771B3C"/>
    <w:rsid w:val="00774F6F"/>
    <w:rsid w:val="007816A2"/>
    <w:rsid w:val="007869C7"/>
    <w:rsid w:val="00791CE3"/>
    <w:rsid w:val="00792165"/>
    <w:rsid w:val="00795AC4"/>
    <w:rsid w:val="00796BE7"/>
    <w:rsid w:val="007A1A88"/>
    <w:rsid w:val="007A3AE1"/>
    <w:rsid w:val="007A52BA"/>
    <w:rsid w:val="007A5FE3"/>
    <w:rsid w:val="007A64BA"/>
    <w:rsid w:val="007A6636"/>
    <w:rsid w:val="007A79A8"/>
    <w:rsid w:val="007B0169"/>
    <w:rsid w:val="007B13F9"/>
    <w:rsid w:val="007B2994"/>
    <w:rsid w:val="007B2AB2"/>
    <w:rsid w:val="007B2F5D"/>
    <w:rsid w:val="007B3FB6"/>
    <w:rsid w:val="007B605F"/>
    <w:rsid w:val="007B6FCF"/>
    <w:rsid w:val="007B7B49"/>
    <w:rsid w:val="007C195C"/>
    <w:rsid w:val="007C3B33"/>
    <w:rsid w:val="007C56DA"/>
    <w:rsid w:val="007C5731"/>
    <w:rsid w:val="007C5A84"/>
    <w:rsid w:val="007C6050"/>
    <w:rsid w:val="007C786C"/>
    <w:rsid w:val="007C7BE3"/>
    <w:rsid w:val="007D110E"/>
    <w:rsid w:val="007D138F"/>
    <w:rsid w:val="007D7CF1"/>
    <w:rsid w:val="007D7F6F"/>
    <w:rsid w:val="007E2600"/>
    <w:rsid w:val="007E450D"/>
    <w:rsid w:val="007E62D2"/>
    <w:rsid w:val="007E62DA"/>
    <w:rsid w:val="007F0D6C"/>
    <w:rsid w:val="007F3138"/>
    <w:rsid w:val="007F392F"/>
    <w:rsid w:val="007F568A"/>
    <w:rsid w:val="007F5A2D"/>
    <w:rsid w:val="00800B62"/>
    <w:rsid w:val="00800ECE"/>
    <w:rsid w:val="0080109A"/>
    <w:rsid w:val="00801365"/>
    <w:rsid w:val="008022BE"/>
    <w:rsid w:val="00802AE0"/>
    <w:rsid w:val="0080320A"/>
    <w:rsid w:val="00804637"/>
    <w:rsid w:val="0080596C"/>
    <w:rsid w:val="00812195"/>
    <w:rsid w:val="008138B1"/>
    <w:rsid w:val="00814C4F"/>
    <w:rsid w:val="008179AE"/>
    <w:rsid w:val="00822036"/>
    <w:rsid w:val="00823239"/>
    <w:rsid w:val="0082323B"/>
    <w:rsid w:val="00824EA9"/>
    <w:rsid w:val="00825A33"/>
    <w:rsid w:val="008278B8"/>
    <w:rsid w:val="00830921"/>
    <w:rsid w:val="00830C2E"/>
    <w:rsid w:val="00841F46"/>
    <w:rsid w:val="00842B45"/>
    <w:rsid w:val="00843682"/>
    <w:rsid w:val="00843945"/>
    <w:rsid w:val="0084619D"/>
    <w:rsid w:val="00850213"/>
    <w:rsid w:val="008512BD"/>
    <w:rsid w:val="00851775"/>
    <w:rsid w:val="0085246D"/>
    <w:rsid w:val="00854C7E"/>
    <w:rsid w:val="00855207"/>
    <w:rsid w:val="00856003"/>
    <w:rsid w:val="00857854"/>
    <w:rsid w:val="0086309C"/>
    <w:rsid w:val="008630D5"/>
    <w:rsid w:val="00864A24"/>
    <w:rsid w:val="00867D9A"/>
    <w:rsid w:val="008705F8"/>
    <w:rsid w:val="008707B5"/>
    <w:rsid w:val="0087210A"/>
    <w:rsid w:val="008733CD"/>
    <w:rsid w:val="00876152"/>
    <w:rsid w:val="00880489"/>
    <w:rsid w:val="008804CC"/>
    <w:rsid w:val="00880D6D"/>
    <w:rsid w:val="00881ABF"/>
    <w:rsid w:val="008852B0"/>
    <w:rsid w:val="00885E3A"/>
    <w:rsid w:val="0088636F"/>
    <w:rsid w:val="0088748D"/>
    <w:rsid w:val="00887F14"/>
    <w:rsid w:val="008927BE"/>
    <w:rsid w:val="00897A4D"/>
    <w:rsid w:val="008A08CC"/>
    <w:rsid w:val="008A0DFB"/>
    <w:rsid w:val="008A12C4"/>
    <w:rsid w:val="008A2DB3"/>
    <w:rsid w:val="008A2F61"/>
    <w:rsid w:val="008A3824"/>
    <w:rsid w:val="008A4C1E"/>
    <w:rsid w:val="008A779F"/>
    <w:rsid w:val="008B13C1"/>
    <w:rsid w:val="008B5B7D"/>
    <w:rsid w:val="008B7136"/>
    <w:rsid w:val="008B7287"/>
    <w:rsid w:val="008C07B6"/>
    <w:rsid w:val="008C33C6"/>
    <w:rsid w:val="008C48DA"/>
    <w:rsid w:val="008D228D"/>
    <w:rsid w:val="008D305A"/>
    <w:rsid w:val="008D6395"/>
    <w:rsid w:val="008E0C53"/>
    <w:rsid w:val="008E1A41"/>
    <w:rsid w:val="008E4880"/>
    <w:rsid w:val="008E4929"/>
    <w:rsid w:val="008E4EBE"/>
    <w:rsid w:val="008E5B0B"/>
    <w:rsid w:val="008E6FB1"/>
    <w:rsid w:val="008F0624"/>
    <w:rsid w:val="008F09CE"/>
    <w:rsid w:val="008F0F3D"/>
    <w:rsid w:val="008F13B3"/>
    <w:rsid w:val="008F302B"/>
    <w:rsid w:val="008F3089"/>
    <w:rsid w:val="008F3EA8"/>
    <w:rsid w:val="008F63B0"/>
    <w:rsid w:val="008F6BF8"/>
    <w:rsid w:val="008F7596"/>
    <w:rsid w:val="008F7CC2"/>
    <w:rsid w:val="00900B62"/>
    <w:rsid w:val="00901EB7"/>
    <w:rsid w:val="0090240B"/>
    <w:rsid w:val="00905D90"/>
    <w:rsid w:val="00906CD4"/>
    <w:rsid w:val="00911841"/>
    <w:rsid w:val="009152FA"/>
    <w:rsid w:val="00915312"/>
    <w:rsid w:val="0091590B"/>
    <w:rsid w:val="00915B3B"/>
    <w:rsid w:val="00915C07"/>
    <w:rsid w:val="00920C9F"/>
    <w:rsid w:val="009220AF"/>
    <w:rsid w:val="00923C48"/>
    <w:rsid w:val="00930025"/>
    <w:rsid w:val="00931CF8"/>
    <w:rsid w:val="00934DE1"/>
    <w:rsid w:val="0094111E"/>
    <w:rsid w:val="00942815"/>
    <w:rsid w:val="00942F2A"/>
    <w:rsid w:val="00945006"/>
    <w:rsid w:val="009461B5"/>
    <w:rsid w:val="009531D5"/>
    <w:rsid w:val="00954657"/>
    <w:rsid w:val="00954D53"/>
    <w:rsid w:val="00956866"/>
    <w:rsid w:val="0096054F"/>
    <w:rsid w:val="00961F7B"/>
    <w:rsid w:val="00962566"/>
    <w:rsid w:val="009625CA"/>
    <w:rsid w:val="009673C2"/>
    <w:rsid w:val="00970373"/>
    <w:rsid w:val="0097566C"/>
    <w:rsid w:val="009769B1"/>
    <w:rsid w:val="00977122"/>
    <w:rsid w:val="00977CF1"/>
    <w:rsid w:val="0098014D"/>
    <w:rsid w:val="009811BC"/>
    <w:rsid w:val="00982AC6"/>
    <w:rsid w:val="009836F6"/>
    <w:rsid w:val="0098447D"/>
    <w:rsid w:val="009849D0"/>
    <w:rsid w:val="0098742A"/>
    <w:rsid w:val="009875C9"/>
    <w:rsid w:val="009939B7"/>
    <w:rsid w:val="009A046C"/>
    <w:rsid w:val="009A2557"/>
    <w:rsid w:val="009A47B2"/>
    <w:rsid w:val="009A7831"/>
    <w:rsid w:val="009B0424"/>
    <w:rsid w:val="009B100E"/>
    <w:rsid w:val="009B1337"/>
    <w:rsid w:val="009B2BBB"/>
    <w:rsid w:val="009B3F24"/>
    <w:rsid w:val="009B4544"/>
    <w:rsid w:val="009B6378"/>
    <w:rsid w:val="009C054C"/>
    <w:rsid w:val="009C3C2C"/>
    <w:rsid w:val="009C47F9"/>
    <w:rsid w:val="009D21B1"/>
    <w:rsid w:val="009D3A99"/>
    <w:rsid w:val="009D4962"/>
    <w:rsid w:val="009D51F8"/>
    <w:rsid w:val="009D6F57"/>
    <w:rsid w:val="009E08C2"/>
    <w:rsid w:val="009E0CF9"/>
    <w:rsid w:val="009E3A0F"/>
    <w:rsid w:val="009E3D4B"/>
    <w:rsid w:val="009E54DA"/>
    <w:rsid w:val="009E60F6"/>
    <w:rsid w:val="009E68AA"/>
    <w:rsid w:val="009E6A77"/>
    <w:rsid w:val="009E6C18"/>
    <w:rsid w:val="009E6DAC"/>
    <w:rsid w:val="009F2BFE"/>
    <w:rsid w:val="009F4856"/>
    <w:rsid w:val="009F4973"/>
    <w:rsid w:val="00A04C51"/>
    <w:rsid w:val="00A04F2A"/>
    <w:rsid w:val="00A10A40"/>
    <w:rsid w:val="00A11479"/>
    <w:rsid w:val="00A122B0"/>
    <w:rsid w:val="00A12DF2"/>
    <w:rsid w:val="00A14A07"/>
    <w:rsid w:val="00A1632A"/>
    <w:rsid w:val="00A167BE"/>
    <w:rsid w:val="00A173D4"/>
    <w:rsid w:val="00A17D67"/>
    <w:rsid w:val="00A22084"/>
    <w:rsid w:val="00A221E7"/>
    <w:rsid w:val="00A22F7B"/>
    <w:rsid w:val="00A26753"/>
    <w:rsid w:val="00A307F8"/>
    <w:rsid w:val="00A30923"/>
    <w:rsid w:val="00A405F6"/>
    <w:rsid w:val="00A40B2C"/>
    <w:rsid w:val="00A412E9"/>
    <w:rsid w:val="00A43E62"/>
    <w:rsid w:val="00A4545A"/>
    <w:rsid w:val="00A47107"/>
    <w:rsid w:val="00A5157B"/>
    <w:rsid w:val="00A517EF"/>
    <w:rsid w:val="00A51DCB"/>
    <w:rsid w:val="00A524C3"/>
    <w:rsid w:val="00A524D1"/>
    <w:rsid w:val="00A52E52"/>
    <w:rsid w:val="00A53D14"/>
    <w:rsid w:val="00A53DF1"/>
    <w:rsid w:val="00A55AB1"/>
    <w:rsid w:val="00A562F8"/>
    <w:rsid w:val="00A664CE"/>
    <w:rsid w:val="00A70E2B"/>
    <w:rsid w:val="00A73521"/>
    <w:rsid w:val="00A74D78"/>
    <w:rsid w:val="00A775B6"/>
    <w:rsid w:val="00A812C2"/>
    <w:rsid w:val="00A828F2"/>
    <w:rsid w:val="00A84EEC"/>
    <w:rsid w:val="00A859EE"/>
    <w:rsid w:val="00A92091"/>
    <w:rsid w:val="00A93465"/>
    <w:rsid w:val="00A946C5"/>
    <w:rsid w:val="00A948A5"/>
    <w:rsid w:val="00A9695D"/>
    <w:rsid w:val="00AA09EC"/>
    <w:rsid w:val="00AA108A"/>
    <w:rsid w:val="00AA2D4A"/>
    <w:rsid w:val="00AA2D60"/>
    <w:rsid w:val="00AA33EC"/>
    <w:rsid w:val="00AA53EF"/>
    <w:rsid w:val="00AA637F"/>
    <w:rsid w:val="00AA6C2D"/>
    <w:rsid w:val="00AB4EC4"/>
    <w:rsid w:val="00AB5396"/>
    <w:rsid w:val="00AB5F77"/>
    <w:rsid w:val="00AB6B26"/>
    <w:rsid w:val="00AB6DDF"/>
    <w:rsid w:val="00AC1C28"/>
    <w:rsid w:val="00AC33B4"/>
    <w:rsid w:val="00AC4EAB"/>
    <w:rsid w:val="00AC666E"/>
    <w:rsid w:val="00AD0094"/>
    <w:rsid w:val="00AD3A1E"/>
    <w:rsid w:val="00AD6423"/>
    <w:rsid w:val="00AD73C1"/>
    <w:rsid w:val="00AD768B"/>
    <w:rsid w:val="00AD7D8B"/>
    <w:rsid w:val="00AE0DB0"/>
    <w:rsid w:val="00AE1CAC"/>
    <w:rsid w:val="00AE2E97"/>
    <w:rsid w:val="00AE3F85"/>
    <w:rsid w:val="00AE5963"/>
    <w:rsid w:val="00AF207C"/>
    <w:rsid w:val="00AF2933"/>
    <w:rsid w:val="00AF5CBA"/>
    <w:rsid w:val="00AF5E77"/>
    <w:rsid w:val="00AF6414"/>
    <w:rsid w:val="00AF657C"/>
    <w:rsid w:val="00AF67C1"/>
    <w:rsid w:val="00B000E6"/>
    <w:rsid w:val="00B0185C"/>
    <w:rsid w:val="00B030E0"/>
    <w:rsid w:val="00B0313C"/>
    <w:rsid w:val="00B03E3A"/>
    <w:rsid w:val="00B055F8"/>
    <w:rsid w:val="00B06AF1"/>
    <w:rsid w:val="00B074EB"/>
    <w:rsid w:val="00B10065"/>
    <w:rsid w:val="00B1070C"/>
    <w:rsid w:val="00B10A08"/>
    <w:rsid w:val="00B11BAA"/>
    <w:rsid w:val="00B14D44"/>
    <w:rsid w:val="00B173F6"/>
    <w:rsid w:val="00B179FC"/>
    <w:rsid w:val="00B17A0D"/>
    <w:rsid w:val="00B20AC0"/>
    <w:rsid w:val="00B21E53"/>
    <w:rsid w:val="00B23705"/>
    <w:rsid w:val="00B23A3B"/>
    <w:rsid w:val="00B27CB9"/>
    <w:rsid w:val="00B31916"/>
    <w:rsid w:val="00B32578"/>
    <w:rsid w:val="00B33522"/>
    <w:rsid w:val="00B34A07"/>
    <w:rsid w:val="00B3741F"/>
    <w:rsid w:val="00B37600"/>
    <w:rsid w:val="00B4018A"/>
    <w:rsid w:val="00B4053A"/>
    <w:rsid w:val="00B420A4"/>
    <w:rsid w:val="00B42867"/>
    <w:rsid w:val="00B4352E"/>
    <w:rsid w:val="00B43AB5"/>
    <w:rsid w:val="00B45164"/>
    <w:rsid w:val="00B46B41"/>
    <w:rsid w:val="00B46F94"/>
    <w:rsid w:val="00B519D9"/>
    <w:rsid w:val="00B5499F"/>
    <w:rsid w:val="00B553F3"/>
    <w:rsid w:val="00B56699"/>
    <w:rsid w:val="00B578C9"/>
    <w:rsid w:val="00B57E31"/>
    <w:rsid w:val="00B60568"/>
    <w:rsid w:val="00B62721"/>
    <w:rsid w:val="00B66D3D"/>
    <w:rsid w:val="00B7119D"/>
    <w:rsid w:val="00B71C36"/>
    <w:rsid w:val="00B71ED7"/>
    <w:rsid w:val="00B74655"/>
    <w:rsid w:val="00B753CF"/>
    <w:rsid w:val="00B7717B"/>
    <w:rsid w:val="00B77567"/>
    <w:rsid w:val="00B81F12"/>
    <w:rsid w:val="00B82E9C"/>
    <w:rsid w:val="00B90EDB"/>
    <w:rsid w:val="00B912A7"/>
    <w:rsid w:val="00B9250E"/>
    <w:rsid w:val="00B932E5"/>
    <w:rsid w:val="00B94B0F"/>
    <w:rsid w:val="00B9565F"/>
    <w:rsid w:val="00B973A2"/>
    <w:rsid w:val="00BA3C61"/>
    <w:rsid w:val="00BA4D59"/>
    <w:rsid w:val="00BA4DF2"/>
    <w:rsid w:val="00BA7246"/>
    <w:rsid w:val="00BB2DCE"/>
    <w:rsid w:val="00BB4218"/>
    <w:rsid w:val="00BB7C86"/>
    <w:rsid w:val="00BC21EB"/>
    <w:rsid w:val="00BC2847"/>
    <w:rsid w:val="00BC77E2"/>
    <w:rsid w:val="00BD1470"/>
    <w:rsid w:val="00BD2527"/>
    <w:rsid w:val="00BD3E0C"/>
    <w:rsid w:val="00BD5698"/>
    <w:rsid w:val="00BD7666"/>
    <w:rsid w:val="00BD7B35"/>
    <w:rsid w:val="00BE1E2A"/>
    <w:rsid w:val="00BE3000"/>
    <w:rsid w:val="00BE3C14"/>
    <w:rsid w:val="00BE4C38"/>
    <w:rsid w:val="00BE54E1"/>
    <w:rsid w:val="00BE6820"/>
    <w:rsid w:val="00BF3925"/>
    <w:rsid w:val="00BF3C2F"/>
    <w:rsid w:val="00BF58BD"/>
    <w:rsid w:val="00C0092F"/>
    <w:rsid w:val="00C01262"/>
    <w:rsid w:val="00C0287F"/>
    <w:rsid w:val="00C03FE3"/>
    <w:rsid w:val="00C056C5"/>
    <w:rsid w:val="00C05CA8"/>
    <w:rsid w:val="00C062EC"/>
    <w:rsid w:val="00C06D5E"/>
    <w:rsid w:val="00C07551"/>
    <w:rsid w:val="00C10C7E"/>
    <w:rsid w:val="00C1146D"/>
    <w:rsid w:val="00C1219E"/>
    <w:rsid w:val="00C158A4"/>
    <w:rsid w:val="00C15C58"/>
    <w:rsid w:val="00C16618"/>
    <w:rsid w:val="00C21D61"/>
    <w:rsid w:val="00C2400B"/>
    <w:rsid w:val="00C2573C"/>
    <w:rsid w:val="00C3064A"/>
    <w:rsid w:val="00C32014"/>
    <w:rsid w:val="00C32114"/>
    <w:rsid w:val="00C3557A"/>
    <w:rsid w:val="00C36B5C"/>
    <w:rsid w:val="00C4028D"/>
    <w:rsid w:val="00C45FFE"/>
    <w:rsid w:val="00C46617"/>
    <w:rsid w:val="00C51025"/>
    <w:rsid w:val="00C51D0C"/>
    <w:rsid w:val="00C55E12"/>
    <w:rsid w:val="00C56833"/>
    <w:rsid w:val="00C56908"/>
    <w:rsid w:val="00C61A11"/>
    <w:rsid w:val="00C61BC8"/>
    <w:rsid w:val="00C62295"/>
    <w:rsid w:val="00C6234A"/>
    <w:rsid w:val="00C625B2"/>
    <w:rsid w:val="00C64132"/>
    <w:rsid w:val="00C67FE3"/>
    <w:rsid w:val="00C734F1"/>
    <w:rsid w:val="00C73F63"/>
    <w:rsid w:val="00C7440A"/>
    <w:rsid w:val="00C8397E"/>
    <w:rsid w:val="00C83E56"/>
    <w:rsid w:val="00C83ECC"/>
    <w:rsid w:val="00C908CF"/>
    <w:rsid w:val="00C9521B"/>
    <w:rsid w:val="00C9668D"/>
    <w:rsid w:val="00C96AB3"/>
    <w:rsid w:val="00CA134D"/>
    <w:rsid w:val="00CA326D"/>
    <w:rsid w:val="00CA423E"/>
    <w:rsid w:val="00CA555D"/>
    <w:rsid w:val="00CA5589"/>
    <w:rsid w:val="00CA5D30"/>
    <w:rsid w:val="00CA7A72"/>
    <w:rsid w:val="00CA7D9B"/>
    <w:rsid w:val="00CB171D"/>
    <w:rsid w:val="00CB3DEA"/>
    <w:rsid w:val="00CB56BB"/>
    <w:rsid w:val="00CC1CFE"/>
    <w:rsid w:val="00CC358C"/>
    <w:rsid w:val="00CC36CA"/>
    <w:rsid w:val="00CC5B9F"/>
    <w:rsid w:val="00CC6421"/>
    <w:rsid w:val="00CC670D"/>
    <w:rsid w:val="00CC7D56"/>
    <w:rsid w:val="00CD230E"/>
    <w:rsid w:val="00CD487D"/>
    <w:rsid w:val="00CD6EDA"/>
    <w:rsid w:val="00CD6EE2"/>
    <w:rsid w:val="00CE13DF"/>
    <w:rsid w:val="00CE3E8B"/>
    <w:rsid w:val="00CE4EAD"/>
    <w:rsid w:val="00CE5127"/>
    <w:rsid w:val="00CE5F54"/>
    <w:rsid w:val="00CE6916"/>
    <w:rsid w:val="00CE6D8D"/>
    <w:rsid w:val="00CE7170"/>
    <w:rsid w:val="00CF02B2"/>
    <w:rsid w:val="00CF0E93"/>
    <w:rsid w:val="00CF2F39"/>
    <w:rsid w:val="00CF30D4"/>
    <w:rsid w:val="00CF3819"/>
    <w:rsid w:val="00CF3BAB"/>
    <w:rsid w:val="00D0567E"/>
    <w:rsid w:val="00D117B4"/>
    <w:rsid w:val="00D134B7"/>
    <w:rsid w:val="00D227AF"/>
    <w:rsid w:val="00D23B37"/>
    <w:rsid w:val="00D2529E"/>
    <w:rsid w:val="00D277B5"/>
    <w:rsid w:val="00D35B3D"/>
    <w:rsid w:val="00D3699F"/>
    <w:rsid w:val="00D43454"/>
    <w:rsid w:val="00D43B06"/>
    <w:rsid w:val="00D43B8A"/>
    <w:rsid w:val="00D45657"/>
    <w:rsid w:val="00D46D4A"/>
    <w:rsid w:val="00D51089"/>
    <w:rsid w:val="00D5108E"/>
    <w:rsid w:val="00D51FBC"/>
    <w:rsid w:val="00D5246F"/>
    <w:rsid w:val="00D56D33"/>
    <w:rsid w:val="00D57384"/>
    <w:rsid w:val="00D57735"/>
    <w:rsid w:val="00D62530"/>
    <w:rsid w:val="00D65524"/>
    <w:rsid w:val="00D65CEF"/>
    <w:rsid w:val="00D66097"/>
    <w:rsid w:val="00D70D7D"/>
    <w:rsid w:val="00D7379F"/>
    <w:rsid w:val="00D73ADD"/>
    <w:rsid w:val="00D81139"/>
    <w:rsid w:val="00D81C65"/>
    <w:rsid w:val="00D828E6"/>
    <w:rsid w:val="00D84406"/>
    <w:rsid w:val="00D86710"/>
    <w:rsid w:val="00D92533"/>
    <w:rsid w:val="00DA019B"/>
    <w:rsid w:val="00DA3470"/>
    <w:rsid w:val="00DA34F0"/>
    <w:rsid w:val="00DA4899"/>
    <w:rsid w:val="00DC278D"/>
    <w:rsid w:val="00DC2E0F"/>
    <w:rsid w:val="00DC307F"/>
    <w:rsid w:val="00DC3586"/>
    <w:rsid w:val="00DC3625"/>
    <w:rsid w:val="00DC5180"/>
    <w:rsid w:val="00DD34BB"/>
    <w:rsid w:val="00DD36FC"/>
    <w:rsid w:val="00DE0F84"/>
    <w:rsid w:val="00DE12A2"/>
    <w:rsid w:val="00DE30FB"/>
    <w:rsid w:val="00DE36F4"/>
    <w:rsid w:val="00DE530A"/>
    <w:rsid w:val="00DE5ED9"/>
    <w:rsid w:val="00DF0FA4"/>
    <w:rsid w:val="00DF2D66"/>
    <w:rsid w:val="00DF4894"/>
    <w:rsid w:val="00DF526F"/>
    <w:rsid w:val="00DF575D"/>
    <w:rsid w:val="00DF71CF"/>
    <w:rsid w:val="00E0085A"/>
    <w:rsid w:val="00E0692D"/>
    <w:rsid w:val="00E07822"/>
    <w:rsid w:val="00E07880"/>
    <w:rsid w:val="00E1046B"/>
    <w:rsid w:val="00E166DD"/>
    <w:rsid w:val="00E2191B"/>
    <w:rsid w:val="00E241D1"/>
    <w:rsid w:val="00E301B5"/>
    <w:rsid w:val="00E30737"/>
    <w:rsid w:val="00E30BA1"/>
    <w:rsid w:val="00E311C9"/>
    <w:rsid w:val="00E34BD7"/>
    <w:rsid w:val="00E35269"/>
    <w:rsid w:val="00E35657"/>
    <w:rsid w:val="00E3577E"/>
    <w:rsid w:val="00E40225"/>
    <w:rsid w:val="00E44C93"/>
    <w:rsid w:val="00E46D1F"/>
    <w:rsid w:val="00E509F8"/>
    <w:rsid w:val="00E51379"/>
    <w:rsid w:val="00E533B3"/>
    <w:rsid w:val="00E54351"/>
    <w:rsid w:val="00E5616F"/>
    <w:rsid w:val="00E56DB5"/>
    <w:rsid w:val="00E62ABC"/>
    <w:rsid w:val="00E70D23"/>
    <w:rsid w:val="00E727F4"/>
    <w:rsid w:val="00E72D42"/>
    <w:rsid w:val="00E733D3"/>
    <w:rsid w:val="00E73A82"/>
    <w:rsid w:val="00E74A1F"/>
    <w:rsid w:val="00E7570D"/>
    <w:rsid w:val="00E759A2"/>
    <w:rsid w:val="00E76EA2"/>
    <w:rsid w:val="00E827EE"/>
    <w:rsid w:val="00E82C4B"/>
    <w:rsid w:val="00E82F3C"/>
    <w:rsid w:val="00E837F1"/>
    <w:rsid w:val="00E85F30"/>
    <w:rsid w:val="00E91E8A"/>
    <w:rsid w:val="00E96910"/>
    <w:rsid w:val="00EA33CB"/>
    <w:rsid w:val="00EA438F"/>
    <w:rsid w:val="00EB2720"/>
    <w:rsid w:val="00EB32F1"/>
    <w:rsid w:val="00EB5417"/>
    <w:rsid w:val="00EB55B5"/>
    <w:rsid w:val="00EB6918"/>
    <w:rsid w:val="00EB73E3"/>
    <w:rsid w:val="00EB750D"/>
    <w:rsid w:val="00EB797B"/>
    <w:rsid w:val="00EC1038"/>
    <w:rsid w:val="00EC1BEE"/>
    <w:rsid w:val="00EC27F1"/>
    <w:rsid w:val="00ED414A"/>
    <w:rsid w:val="00ED5900"/>
    <w:rsid w:val="00ED5C63"/>
    <w:rsid w:val="00ED732D"/>
    <w:rsid w:val="00EE1880"/>
    <w:rsid w:val="00EE2D7C"/>
    <w:rsid w:val="00EE4179"/>
    <w:rsid w:val="00EE4567"/>
    <w:rsid w:val="00EE45C2"/>
    <w:rsid w:val="00EE4C1A"/>
    <w:rsid w:val="00EF4B0F"/>
    <w:rsid w:val="00EF4DBE"/>
    <w:rsid w:val="00EF5624"/>
    <w:rsid w:val="00EF60CC"/>
    <w:rsid w:val="00EF612B"/>
    <w:rsid w:val="00EF6467"/>
    <w:rsid w:val="00EF7949"/>
    <w:rsid w:val="00F00686"/>
    <w:rsid w:val="00F03916"/>
    <w:rsid w:val="00F03E83"/>
    <w:rsid w:val="00F06E5E"/>
    <w:rsid w:val="00F11522"/>
    <w:rsid w:val="00F11E9D"/>
    <w:rsid w:val="00F13034"/>
    <w:rsid w:val="00F1559B"/>
    <w:rsid w:val="00F16BA9"/>
    <w:rsid w:val="00F200F8"/>
    <w:rsid w:val="00F27ACE"/>
    <w:rsid w:val="00F30888"/>
    <w:rsid w:val="00F3468B"/>
    <w:rsid w:val="00F34ACE"/>
    <w:rsid w:val="00F34CF3"/>
    <w:rsid w:val="00F44D73"/>
    <w:rsid w:val="00F46EEB"/>
    <w:rsid w:val="00F476B9"/>
    <w:rsid w:val="00F50CC7"/>
    <w:rsid w:val="00F5106F"/>
    <w:rsid w:val="00F51467"/>
    <w:rsid w:val="00F534AC"/>
    <w:rsid w:val="00F55D9B"/>
    <w:rsid w:val="00F56EEB"/>
    <w:rsid w:val="00F571CF"/>
    <w:rsid w:val="00F636AB"/>
    <w:rsid w:val="00F65246"/>
    <w:rsid w:val="00F65C64"/>
    <w:rsid w:val="00F71AD9"/>
    <w:rsid w:val="00F72219"/>
    <w:rsid w:val="00F72902"/>
    <w:rsid w:val="00F7383F"/>
    <w:rsid w:val="00F7600F"/>
    <w:rsid w:val="00F77B7B"/>
    <w:rsid w:val="00F83CE3"/>
    <w:rsid w:val="00F8462C"/>
    <w:rsid w:val="00F85004"/>
    <w:rsid w:val="00F86ABA"/>
    <w:rsid w:val="00F91D60"/>
    <w:rsid w:val="00F9699C"/>
    <w:rsid w:val="00F97383"/>
    <w:rsid w:val="00FA02D1"/>
    <w:rsid w:val="00FA0787"/>
    <w:rsid w:val="00FA1B58"/>
    <w:rsid w:val="00FA4BF7"/>
    <w:rsid w:val="00FA6FCA"/>
    <w:rsid w:val="00FA786E"/>
    <w:rsid w:val="00FB0741"/>
    <w:rsid w:val="00FB2922"/>
    <w:rsid w:val="00FB388A"/>
    <w:rsid w:val="00FB4852"/>
    <w:rsid w:val="00FB5F69"/>
    <w:rsid w:val="00FC1C17"/>
    <w:rsid w:val="00FC4B6C"/>
    <w:rsid w:val="00FC64C7"/>
    <w:rsid w:val="00FC654D"/>
    <w:rsid w:val="00FC66D7"/>
    <w:rsid w:val="00FC7B97"/>
    <w:rsid w:val="00FD0DDA"/>
    <w:rsid w:val="00FD4485"/>
    <w:rsid w:val="00FD7613"/>
    <w:rsid w:val="00FD7C6A"/>
    <w:rsid w:val="00FE023B"/>
    <w:rsid w:val="00FE1786"/>
    <w:rsid w:val="00FE2D98"/>
    <w:rsid w:val="00FE3315"/>
    <w:rsid w:val="00FE3E52"/>
    <w:rsid w:val="00FE61C1"/>
    <w:rsid w:val="00FF0998"/>
    <w:rsid w:val="00FF1302"/>
    <w:rsid w:val="00FF1ED0"/>
    <w:rsid w:val="00FF29D2"/>
    <w:rsid w:val="00FF3903"/>
    <w:rsid w:val="00FF45BA"/>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宋体"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B2Char">
    <w:name w:val="B2 Char"/>
    <w:link w:val="B2"/>
    <w:rsid w:val="00EB32F1"/>
    <w:rPr>
      <w:lang w:val="en-GB" w:eastAsia="ko-KR"/>
    </w:rPr>
  </w:style>
  <w:style w:type="character" w:customStyle="1" w:styleId="TALChar">
    <w:name w:val="TAL Char"/>
    <w:basedOn w:val="DefaultParagraphFont"/>
    <w:link w:val="TAL"/>
    <w:locked/>
    <w:rsid w:val="00624AAF"/>
    <w:rPr>
      <w:rFonts w:ascii="Arial" w:hAnsi="Arial"/>
      <w:sz w:val="18"/>
      <w:lang w:val="en-GB" w:eastAsia="ko-KR"/>
    </w:rPr>
  </w:style>
  <w:style w:type="character" w:customStyle="1" w:styleId="TFChar">
    <w:name w:val="TF Char"/>
    <w:link w:val="TF"/>
    <w:rsid w:val="004D0877"/>
    <w:rPr>
      <w:rFonts w:ascii="Arial" w:hAnsi="Arial"/>
      <w:b/>
      <w:lang w:val="en-GB" w:eastAsia="ko-KR"/>
    </w:rPr>
  </w:style>
  <w:style w:type="character" w:customStyle="1" w:styleId="TALCar">
    <w:name w:val="TAL Car"/>
    <w:qFormat/>
    <w:locked/>
    <w:rsid w:val="002A4F79"/>
    <w:rPr>
      <w:rFonts w:ascii="Arial" w:eastAsia="Times New Roman" w:hAnsi="Arial"/>
      <w:sz w:val="18"/>
      <w:lang w:val="en-GB" w:eastAsia="en-US"/>
    </w:rPr>
  </w:style>
  <w:style w:type="paragraph" w:customStyle="1" w:styleId="Guidance">
    <w:name w:val="Guidance"/>
    <w:basedOn w:val="Normal"/>
    <w:link w:val="GuidanceChar"/>
    <w:rsid w:val="004D6FE0"/>
    <w:rPr>
      <w:rFonts w:eastAsia="MS Mincho"/>
      <w:i/>
      <w:color w:val="0000FF"/>
      <w:lang w:eastAsia="en-US"/>
    </w:rPr>
  </w:style>
  <w:style w:type="character" w:customStyle="1" w:styleId="GuidanceChar">
    <w:name w:val="Guidance Char"/>
    <w:link w:val="Guidance"/>
    <w:rsid w:val="004D6FE0"/>
    <w:rPr>
      <w:rFonts w:eastAsia="MS Mincho"/>
      <w:i/>
      <w:color w:val="0000FF"/>
      <w:lang w:val="en-GB"/>
    </w:rPr>
  </w:style>
  <w:style w:type="character" w:customStyle="1" w:styleId="CRCoverPageChar">
    <w:name w:val="CR Cover Page Char"/>
    <w:link w:val="CRCoverPage"/>
    <w:rsid w:val="00581505"/>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21285">
      <w:bodyDiv w:val="1"/>
      <w:marLeft w:val="0"/>
      <w:marRight w:val="0"/>
      <w:marTop w:val="0"/>
      <w:marBottom w:val="0"/>
      <w:divBdr>
        <w:top w:val="none" w:sz="0" w:space="0" w:color="auto"/>
        <w:left w:val="none" w:sz="0" w:space="0" w:color="auto"/>
        <w:bottom w:val="none" w:sz="0" w:space="0" w:color="auto"/>
        <w:right w:val="none" w:sz="0" w:space="0" w:color="auto"/>
      </w:divBdr>
    </w:div>
    <w:div w:id="62413481">
      <w:bodyDiv w:val="1"/>
      <w:marLeft w:val="0"/>
      <w:marRight w:val="0"/>
      <w:marTop w:val="0"/>
      <w:marBottom w:val="0"/>
      <w:divBdr>
        <w:top w:val="none" w:sz="0" w:space="0" w:color="auto"/>
        <w:left w:val="none" w:sz="0" w:space="0" w:color="auto"/>
        <w:bottom w:val="none" w:sz="0" w:space="0" w:color="auto"/>
        <w:right w:val="none" w:sz="0" w:space="0" w:color="auto"/>
      </w:divBdr>
      <w:divsChild>
        <w:div w:id="590705031">
          <w:marLeft w:val="446"/>
          <w:marRight w:val="0"/>
          <w:marTop w:val="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658700">
      <w:bodyDiv w:val="1"/>
      <w:marLeft w:val="0"/>
      <w:marRight w:val="0"/>
      <w:marTop w:val="0"/>
      <w:marBottom w:val="0"/>
      <w:divBdr>
        <w:top w:val="none" w:sz="0" w:space="0" w:color="auto"/>
        <w:left w:val="none" w:sz="0" w:space="0" w:color="auto"/>
        <w:bottom w:val="none" w:sz="0" w:space="0" w:color="auto"/>
        <w:right w:val="none" w:sz="0" w:space="0" w:color="auto"/>
      </w:divBdr>
      <w:divsChild>
        <w:div w:id="2055814826">
          <w:marLeft w:val="547"/>
          <w:marRight w:val="0"/>
          <w:marTop w:val="106"/>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74847397">
      <w:bodyDiv w:val="1"/>
      <w:marLeft w:val="0"/>
      <w:marRight w:val="0"/>
      <w:marTop w:val="0"/>
      <w:marBottom w:val="0"/>
      <w:divBdr>
        <w:top w:val="none" w:sz="0" w:space="0" w:color="auto"/>
        <w:left w:val="none" w:sz="0" w:space="0" w:color="auto"/>
        <w:bottom w:val="none" w:sz="0" w:space="0" w:color="auto"/>
        <w:right w:val="none" w:sz="0" w:space="0" w:color="auto"/>
      </w:divBdr>
    </w:div>
    <w:div w:id="803961842">
      <w:bodyDiv w:val="1"/>
      <w:marLeft w:val="0"/>
      <w:marRight w:val="0"/>
      <w:marTop w:val="0"/>
      <w:marBottom w:val="0"/>
      <w:divBdr>
        <w:top w:val="none" w:sz="0" w:space="0" w:color="auto"/>
        <w:left w:val="none" w:sz="0" w:space="0" w:color="auto"/>
        <w:bottom w:val="none" w:sz="0" w:space="0" w:color="auto"/>
        <w:right w:val="none" w:sz="0" w:space="0" w:color="auto"/>
      </w:divBdr>
      <w:divsChild>
        <w:div w:id="82149003">
          <w:marLeft w:val="446"/>
          <w:marRight w:val="0"/>
          <w:marTop w:val="0"/>
          <w:marBottom w:val="0"/>
          <w:divBdr>
            <w:top w:val="none" w:sz="0" w:space="0" w:color="auto"/>
            <w:left w:val="none" w:sz="0" w:space="0" w:color="auto"/>
            <w:bottom w:val="none" w:sz="0" w:space="0" w:color="auto"/>
            <w:right w:val="none" w:sz="0" w:space="0" w:color="auto"/>
          </w:divBdr>
        </w:div>
        <w:div w:id="678964472">
          <w:marLeft w:val="446"/>
          <w:marRight w:val="0"/>
          <w:marTop w:val="0"/>
          <w:marBottom w:val="0"/>
          <w:divBdr>
            <w:top w:val="none" w:sz="0" w:space="0" w:color="auto"/>
            <w:left w:val="none" w:sz="0" w:space="0" w:color="auto"/>
            <w:bottom w:val="none" w:sz="0" w:space="0" w:color="auto"/>
            <w:right w:val="none" w:sz="0" w:space="0" w:color="auto"/>
          </w:divBdr>
        </w:div>
        <w:div w:id="1728410332">
          <w:marLeft w:val="446"/>
          <w:marRight w:val="0"/>
          <w:marTop w:val="0"/>
          <w:marBottom w:val="0"/>
          <w:divBdr>
            <w:top w:val="none" w:sz="0" w:space="0" w:color="auto"/>
            <w:left w:val="none" w:sz="0" w:space="0" w:color="auto"/>
            <w:bottom w:val="none" w:sz="0" w:space="0" w:color="auto"/>
            <w:right w:val="none" w:sz="0" w:space="0" w:color="auto"/>
          </w:divBdr>
        </w:div>
        <w:div w:id="737217071">
          <w:marLeft w:val="446"/>
          <w:marRight w:val="0"/>
          <w:marTop w:val="0"/>
          <w:marBottom w:val="0"/>
          <w:divBdr>
            <w:top w:val="none" w:sz="0" w:space="0" w:color="auto"/>
            <w:left w:val="none" w:sz="0" w:space="0" w:color="auto"/>
            <w:bottom w:val="none" w:sz="0" w:space="0" w:color="auto"/>
            <w:right w:val="none" w:sz="0" w:space="0" w:color="auto"/>
          </w:divBdr>
        </w:div>
        <w:div w:id="494152586">
          <w:marLeft w:val="446"/>
          <w:marRight w:val="0"/>
          <w:marTop w:val="0"/>
          <w:marBottom w:val="0"/>
          <w:divBdr>
            <w:top w:val="none" w:sz="0" w:space="0" w:color="auto"/>
            <w:left w:val="none" w:sz="0" w:space="0" w:color="auto"/>
            <w:bottom w:val="none" w:sz="0" w:space="0" w:color="auto"/>
            <w:right w:val="none" w:sz="0" w:space="0" w:color="auto"/>
          </w:divBdr>
        </w:div>
        <w:div w:id="719397740">
          <w:marLeft w:val="446"/>
          <w:marRight w:val="0"/>
          <w:marTop w:val="0"/>
          <w:marBottom w:val="0"/>
          <w:divBdr>
            <w:top w:val="none" w:sz="0" w:space="0" w:color="auto"/>
            <w:left w:val="none" w:sz="0" w:space="0" w:color="auto"/>
            <w:bottom w:val="none" w:sz="0" w:space="0" w:color="auto"/>
            <w:right w:val="none" w:sz="0" w:space="0" w:color="auto"/>
          </w:divBdr>
        </w:div>
        <w:div w:id="817069904">
          <w:marLeft w:val="446"/>
          <w:marRight w:val="0"/>
          <w:marTop w:val="0"/>
          <w:marBottom w:val="0"/>
          <w:divBdr>
            <w:top w:val="none" w:sz="0" w:space="0" w:color="auto"/>
            <w:left w:val="none" w:sz="0" w:space="0" w:color="auto"/>
            <w:bottom w:val="none" w:sz="0" w:space="0" w:color="auto"/>
            <w:right w:val="none" w:sz="0" w:space="0" w:color="auto"/>
          </w:divBdr>
        </w:div>
        <w:div w:id="1390113516">
          <w:marLeft w:val="446"/>
          <w:marRight w:val="0"/>
          <w:marTop w:val="0"/>
          <w:marBottom w:val="0"/>
          <w:divBdr>
            <w:top w:val="none" w:sz="0" w:space="0" w:color="auto"/>
            <w:left w:val="none" w:sz="0" w:space="0" w:color="auto"/>
            <w:bottom w:val="none" w:sz="0" w:space="0" w:color="auto"/>
            <w:right w:val="none" w:sz="0" w:space="0" w:color="auto"/>
          </w:divBdr>
        </w:div>
        <w:div w:id="1978949789">
          <w:marLeft w:val="446"/>
          <w:marRight w:val="0"/>
          <w:marTop w:val="0"/>
          <w:marBottom w:val="0"/>
          <w:divBdr>
            <w:top w:val="none" w:sz="0" w:space="0" w:color="auto"/>
            <w:left w:val="none" w:sz="0" w:space="0" w:color="auto"/>
            <w:bottom w:val="none" w:sz="0" w:space="0" w:color="auto"/>
            <w:right w:val="none" w:sz="0" w:space="0" w:color="auto"/>
          </w:divBdr>
        </w:div>
      </w:divsChild>
    </w:div>
    <w:div w:id="994649215">
      <w:bodyDiv w:val="1"/>
      <w:marLeft w:val="0"/>
      <w:marRight w:val="0"/>
      <w:marTop w:val="0"/>
      <w:marBottom w:val="0"/>
      <w:divBdr>
        <w:top w:val="none" w:sz="0" w:space="0" w:color="auto"/>
        <w:left w:val="none" w:sz="0" w:space="0" w:color="auto"/>
        <w:bottom w:val="none" w:sz="0" w:space="0" w:color="auto"/>
        <w:right w:val="none" w:sz="0" w:space="0" w:color="auto"/>
      </w:divBdr>
    </w:div>
    <w:div w:id="100266556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189753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0944820">
      <w:bodyDiv w:val="1"/>
      <w:marLeft w:val="0"/>
      <w:marRight w:val="0"/>
      <w:marTop w:val="0"/>
      <w:marBottom w:val="0"/>
      <w:divBdr>
        <w:top w:val="none" w:sz="0" w:space="0" w:color="auto"/>
        <w:left w:val="none" w:sz="0" w:space="0" w:color="auto"/>
        <w:bottom w:val="none" w:sz="0" w:space="0" w:color="auto"/>
        <w:right w:val="none" w:sz="0" w:space="0" w:color="auto"/>
      </w:divBdr>
      <w:divsChild>
        <w:div w:id="849491070">
          <w:marLeft w:val="0"/>
          <w:marRight w:val="0"/>
          <w:marTop w:val="0"/>
          <w:marBottom w:val="0"/>
          <w:divBdr>
            <w:top w:val="none" w:sz="0" w:space="0" w:color="auto"/>
            <w:left w:val="none" w:sz="0" w:space="0" w:color="auto"/>
            <w:bottom w:val="none" w:sz="0" w:space="0" w:color="auto"/>
            <w:right w:val="none" w:sz="0" w:space="0" w:color="auto"/>
          </w:divBdr>
          <w:divsChild>
            <w:div w:id="1547642534">
              <w:marLeft w:val="0"/>
              <w:marRight w:val="0"/>
              <w:marTop w:val="0"/>
              <w:marBottom w:val="0"/>
              <w:divBdr>
                <w:top w:val="none" w:sz="0" w:space="0" w:color="auto"/>
                <w:left w:val="none" w:sz="0" w:space="0" w:color="auto"/>
                <w:bottom w:val="none" w:sz="0" w:space="0" w:color="auto"/>
                <w:right w:val="none" w:sz="0" w:space="0" w:color="auto"/>
              </w:divBdr>
              <w:divsChild>
                <w:div w:id="1001468323">
                  <w:marLeft w:val="0"/>
                  <w:marRight w:val="0"/>
                  <w:marTop w:val="0"/>
                  <w:marBottom w:val="0"/>
                  <w:divBdr>
                    <w:top w:val="none" w:sz="0" w:space="0" w:color="auto"/>
                    <w:left w:val="none" w:sz="0" w:space="0" w:color="auto"/>
                    <w:bottom w:val="none" w:sz="0" w:space="0" w:color="auto"/>
                    <w:right w:val="none" w:sz="0" w:space="0" w:color="auto"/>
                  </w:divBdr>
                  <w:divsChild>
                    <w:div w:id="2101098641">
                      <w:marLeft w:val="0"/>
                      <w:marRight w:val="0"/>
                      <w:marTop w:val="0"/>
                      <w:marBottom w:val="0"/>
                      <w:divBdr>
                        <w:top w:val="none" w:sz="0" w:space="0" w:color="auto"/>
                        <w:left w:val="none" w:sz="0" w:space="0" w:color="auto"/>
                        <w:bottom w:val="none" w:sz="0" w:space="0" w:color="auto"/>
                        <w:right w:val="none" w:sz="0" w:space="0" w:color="auto"/>
                      </w:divBdr>
                      <w:divsChild>
                        <w:div w:id="8439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144285">
      <w:bodyDiv w:val="1"/>
      <w:marLeft w:val="0"/>
      <w:marRight w:val="0"/>
      <w:marTop w:val="0"/>
      <w:marBottom w:val="0"/>
      <w:divBdr>
        <w:top w:val="none" w:sz="0" w:space="0" w:color="auto"/>
        <w:left w:val="none" w:sz="0" w:space="0" w:color="auto"/>
        <w:bottom w:val="none" w:sz="0" w:space="0" w:color="auto"/>
        <w:right w:val="none" w:sz="0" w:space="0" w:color="auto"/>
      </w:divBdr>
      <w:divsChild>
        <w:div w:id="1539970600">
          <w:marLeft w:val="547"/>
          <w:marRight w:val="0"/>
          <w:marTop w:val="130"/>
          <w:marBottom w:val="0"/>
          <w:divBdr>
            <w:top w:val="none" w:sz="0" w:space="0" w:color="auto"/>
            <w:left w:val="none" w:sz="0" w:space="0" w:color="auto"/>
            <w:bottom w:val="none" w:sz="0" w:space="0" w:color="auto"/>
            <w:right w:val="none" w:sz="0" w:space="0" w:color="auto"/>
          </w:divBdr>
        </w:div>
        <w:div w:id="921911693">
          <w:marLeft w:val="1166"/>
          <w:marRight w:val="0"/>
          <w:marTop w:val="115"/>
          <w:marBottom w:val="0"/>
          <w:divBdr>
            <w:top w:val="none" w:sz="0" w:space="0" w:color="auto"/>
            <w:left w:val="none" w:sz="0" w:space="0" w:color="auto"/>
            <w:bottom w:val="none" w:sz="0" w:space="0" w:color="auto"/>
            <w:right w:val="none" w:sz="0" w:space="0" w:color="auto"/>
          </w:divBdr>
        </w:div>
        <w:div w:id="1122727983">
          <w:marLeft w:val="1166"/>
          <w:marRight w:val="0"/>
          <w:marTop w:val="115"/>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4732607">
      <w:bodyDiv w:val="1"/>
      <w:marLeft w:val="0"/>
      <w:marRight w:val="0"/>
      <w:marTop w:val="0"/>
      <w:marBottom w:val="0"/>
      <w:divBdr>
        <w:top w:val="none" w:sz="0" w:space="0" w:color="auto"/>
        <w:left w:val="none" w:sz="0" w:space="0" w:color="auto"/>
        <w:bottom w:val="none" w:sz="0" w:space="0" w:color="auto"/>
        <w:right w:val="none" w:sz="0" w:space="0" w:color="auto"/>
      </w:divBdr>
      <w:divsChild>
        <w:div w:id="754128904">
          <w:marLeft w:val="274"/>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8204420">
      <w:bodyDiv w:val="1"/>
      <w:marLeft w:val="0"/>
      <w:marRight w:val="0"/>
      <w:marTop w:val="0"/>
      <w:marBottom w:val="0"/>
      <w:divBdr>
        <w:top w:val="none" w:sz="0" w:space="0" w:color="auto"/>
        <w:left w:val="none" w:sz="0" w:space="0" w:color="auto"/>
        <w:bottom w:val="none" w:sz="0" w:space="0" w:color="auto"/>
        <w:right w:val="none" w:sz="0" w:space="0" w:color="auto"/>
      </w:divBdr>
      <w:divsChild>
        <w:div w:id="533495187">
          <w:marLeft w:val="1166"/>
          <w:marRight w:val="0"/>
          <w:marTop w:val="96"/>
          <w:marBottom w:val="0"/>
          <w:divBdr>
            <w:top w:val="none" w:sz="0" w:space="0" w:color="auto"/>
            <w:left w:val="none" w:sz="0" w:space="0" w:color="auto"/>
            <w:bottom w:val="none" w:sz="0" w:space="0" w:color="auto"/>
            <w:right w:val="none" w:sz="0" w:space="0" w:color="auto"/>
          </w:divBdr>
        </w:div>
        <w:div w:id="711270362">
          <w:marLeft w:val="1166"/>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91C0ECE1-8699-4681-A934-758115654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C946FF-0CB7-466C-AD2F-0D7F3E3B7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Bin Han</cp:lastModifiedBy>
  <cp:revision>402</cp:revision>
  <dcterms:created xsi:type="dcterms:W3CDTF">2020-04-08T07:09:00Z</dcterms:created>
  <dcterms:modified xsi:type="dcterms:W3CDTF">2020-04-10T22:32:00Z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0x010100E0A4EB8CCBE9054EA46DBA592AEE1FD6</vt:lpwstr>
  </property>
  <property fmtid="{D5CDD505-2E9C-101B-9397-08002B2CF9AE}" pid="3" name="_AdHocReviewCycleID">
    <vt:i4>-1013775205</vt:i4>
  </property>
  <property fmtid="{D5CDD505-2E9C-101B-9397-08002B2CF9AE}" pid="4" name="_NewReviewCycle">
    <vt:lpwstr/>
  </property>
  <property fmtid="{D5CDD505-2E9C-101B-9397-08002B2CF9AE}" pid="5" name="_EmailSubject">
    <vt:lpwstr>Tdoc draft "Dynamic geometry-based MIMO OTA Testing"</vt:lpwstr>
  </property>
  <property fmtid="{D5CDD505-2E9C-101B-9397-08002B2CF9AE}" pid="6" name="_AuthorEmail">
    <vt:lpwstr>vgheorgh@qti.qualcomm.com</vt:lpwstr>
  </property>
  <property fmtid="{D5CDD505-2E9C-101B-9397-08002B2CF9AE}" pid="7" name="_AuthorEmailDisplayName">
    <vt:lpwstr>Valentin Gheorghiu</vt:lpwstr>
  </property>
  <property fmtid="{D5CDD505-2E9C-101B-9397-08002B2CF9AE}" pid="8" name="_ReviewingToolsShownOnce">
    <vt:lpwstr/>
  </property>
</Properties>
</file>